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015ABC5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1A2C0F" w:rsidRPr="001A2C0F">
        <w:rPr>
          <w:rFonts w:ascii="Arial" w:hAnsi="Arial" w:cs="Arial"/>
          <w:b/>
          <w:noProof/>
          <w:sz w:val="24"/>
          <w:szCs w:val="24"/>
        </w:rPr>
        <w:t>R4-240505</w:t>
      </w:r>
      <w:r w:rsidR="001A2C0F">
        <w:rPr>
          <w:rFonts w:ascii="Arial" w:hAnsi="Arial" w:cs="Arial"/>
          <w:b/>
          <w:noProof/>
          <w:sz w:val="24"/>
          <w:szCs w:val="24"/>
        </w:rPr>
        <w:t>1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A22452C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73191F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21604B">
        <w:rPr>
          <w:rFonts w:ascii="Arial" w:hAnsi="Arial" w:cs="Arial"/>
          <w:b/>
          <w:sz w:val="22"/>
          <w:szCs w:val="22"/>
        </w:rPr>
        <w:t>5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21604B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21604B">
        <w:rPr>
          <w:rFonts w:ascii="Arial" w:hAnsi="Arial" w:cs="Arial"/>
          <w:b/>
          <w:sz w:val="22"/>
          <w:szCs w:val="22"/>
        </w:rPr>
        <w:t>40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4815A45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A2C0F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6030F1E" w:rsidR="00B12FA1" w:rsidRDefault="00B12FA1" w:rsidP="00B12FA1">
      <w:r>
        <w:t xml:space="preserve">This is a TP to </w:t>
      </w:r>
      <w:r w:rsidRPr="00D73233">
        <w:t>TR 3</w:t>
      </w:r>
      <w:r w:rsidR="0073191F">
        <w:t>8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21604B">
        <w:t>5</w:t>
      </w:r>
      <w:r w:rsidR="00F13BAF">
        <w:t>-n</w:t>
      </w:r>
      <w:r w:rsidR="0021604B">
        <w:t>7</w:t>
      </w:r>
      <w:r w:rsidR="00F13BAF">
        <w:t>-n</w:t>
      </w:r>
      <w:r w:rsidR="0021604B">
        <w:t>40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ins w:id="0" w:author="Damodar Lepski (Nokia)" w:date="2024-03-27T14:45:00Z"/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E53A4E5" w14:textId="77777777" w:rsidR="00517A49" w:rsidRDefault="00517A49" w:rsidP="00517A49">
      <w:pPr>
        <w:pStyle w:val="Heading2"/>
        <w:rPr>
          <w:ins w:id="1" w:author="Damodar Lepski (Nokia)" w:date="2024-03-27T14:45:00Z"/>
        </w:rPr>
      </w:pPr>
      <w:bookmarkStart w:id="2" w:name="_Toc151479630"/>
      <w:bookmarkStart w:id="3" w:name="_Toc152686274"/>
      <w:ins w:id="4" w:author="Damodar Lepski (Nokia)" w:date="2024-03-27T14:45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CA_n5-n7-n</w:t>
        </w:r>
        <w:bookmarkEnd w:id="2"/>
        <w:bookmarkEnd w:id="3"/>
        <w:r>
          <w:t>40</w:t>
        </w:r>
      </w:ins>
    </w:p>
    <w:p w14:paraId="49E9D642" w14:textId="77777777" w:rsidR="00517A49" w:rsidRDefault="00517A49" w:rsidP="00517A49">
      <w:pPr>
        <w:pStyle w:val="Heading3"/>
        <w:rPr>
          <w:ins w:id="5" w:author="Damodar Lepski (Nokia)" w:date="2024-03-27T14:45:00Z"/>
          <w:rFonts w:cs="Arial"/>
          <w:szCs w:val="28"/>
          <w:lang w:val="en-US" w:eastAsia="zh-CN"/>
        </w:rPr>
      </w:pPr>
      <w:bookmarkStart w:id="6" w:name="_Toc83580305"/>
      <w:bookmarkStart w:id="7" w:name="_Toc69083977"/>
      <w:bookmarkStart w:id="8" w:name="_Toc75466983"/>
      <w:bookmarkStart w:id="9" w:name="_Toc61367241"/>
      <w:bookmarkStart w:id="10" w:name="_Toc84413423"/>
      <w:bookmarkStart w:id="11" w:name="_Toc68230564"/>
      <w:bookmarkStart w:id="12" w:name="_Toc37251223"/>
      <w:bookmarkStart w:id="13" w:name="_Toc45888601"/>
      <w:bookmarkStart w:id="14" w:name="_Toc76717995"/>
      <w:bookmarkStart w:id="15" w:name="_Toc45888002"/>
      <w:bookmarkStart w:id="16" w:name="_Toc61372624"/>
      <w:bookmarkStart w:id="17" w:name="_Toc36107464"/>
      <w:bookmarkStart w:id="18" w:name="_Toc29802722"/>
      <w:bookmarkStart w:id="19" w:name="_Toc29802097"/>
      <w:bookmarkStart w:id="20" w:name="_Toc29801673"/>
      <w:bookmarkStart w:id="21" w:name="_Toc84404814"/>
      <w:bookmarkStart w:id="22" w:name="_Toc76509005"/>
      <w:bookmarkStart w:id="23" w:name="_Toc151479631"/>
      <w:bookmarkStart w:id="24" w:name="_Toc152686275"/>
      <w:ins w:id="25" w:author="Damodar Lepski (Nokia)" w:date="2024-03-27T14:45:00Z">
        <w:r>
          <w:t>5.x.1</w:t>
        </w:r>
        <w: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3"/>
        <w:bookmarkEnd w:id="24"/>
      </w:ins>
    </w:p>
    <w:p w14:paraId="2ACD7F7D" w14:textId="77777777" w:rsidR="00517A49" w:rsidRDefault="00517A49" w:rsidP="00517A49">
      <w:pPr>
        <w:pStyle w:val="Heading4"/>
        <w:rPr>
          <w:ins w:id="26" w:author="Damodar Lepski (Nokia)" w:date="2024-03-27T14:45:00Z"/>
        </w:rPr>
      </w:pPr>
      <w:bookmarkStart w:id="27" w:name="_Toc45888004"/>
      <w:bookmarkStart w:id="28" w:name="_Toc76509007"/>
      <w:bookmarkStart w:id="29" w:name="_Toc61367243"/>
      <w:bookmarkStart w:id="30" w:name="_Toc45888603"/>
      <w:bookmarkStart w:id="31" w:name="_Toc83580307"/>
      <w:bookmarkStart w:id="32" w:name="_Toc84404816"/>
      <w:bookmarkStart w:id="33" w:name="_Toc75466985"/>
      <w:bookmarkStart w:id="34" w:name="_Toc84413425"/>
      <w:bookmarkStart w:id="35" w:name="_Toc61372626"/>
      <w:bookmarkStart w:id="36" w:name="_Toc76717997"/>
      <w:bookmarkStart w:id="37" w:name="_Toc68230566"/>
      <w:bookmarkStart w:id="38" w:name="_Toc69083979"/>
      <w:bookmarkStart w:id="39" w:name="_Toc151479632"/>
      <w:bookmarkStart w:id="40" w:name="_Toc152686276"/>
      <w:ins w:id="41" w:author="Damodar Lepski (Nokia)" w:date="2024-03-27T14:45:00Z">
        <w:r>
          <w:t>5.x.1.1</w:t>
        </w:r>
        <w:r>
          <w:tab/>
        </w:r>
        <w:bookmarkStart w:id="42" w:name="OLE_LINK19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rPr>
            <w:rFonts w:cs="Arial"/>
            <w:lang w:eastAsia="zh-CN"/>
          </w:rPr>
          <w:t>Operating b</w:t>
        </w:r>
        <w:bookmarkEnd w:id="42"/>
        <w:r>
          <w:rPr>
            <w:rFonts w:cs="Arial"/>
            <w:lang w:eastAsia="zh-CN"/>
          </w:rPr>
          <w:t>ands for CA</w:t>
        </w:r>
        <w:bookmarkEnd w:id="39"/>
        <w:bookmarkEnd w:id="40"/>
      </w:ins>
    </w:p>
    <w:p w14:paraId="28A0AC43" w14:textId="77777777" w:rsidR="00517A49" w:rsidRDefault="00517A49" w:rsidP="00517A49">
      <w:pPr>
        <w:pStyle w:val="TH"/>
        <w:rPr>
          <w:ins w:id="43" w:author="Damodar Lepski (Nokia)" w:date="2024-03-27T14:45:00Z"/>
        </w:rPr>
      </w:pPr>
      <w:bookmarkStart w:id="44" w:name="OLE_LINK18"/>
      <w:ins w:id="45" w:author="Damodar Lepski (Nokia)" w:date="2024-03-27T14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517A49" w14:paraId="0583CDBB" w14:textId="77777777" w:rsidTr="00465A9A">
        <w:trPr>
          <w:trHeight w:val="268"/>
          <w:jc w:val="center"/>
          <w:ins w:id="46" w:author="Damodar Lepski (Nokia)" w:date="2024-03-27T14:45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36FD559D" w14:textId="77777777" w:rsidR="00517A49" w:rsidRDefault="00517A49" w:rsidP="00465A9A">
            <w:pPr>
              <w:pStyle w:val="TAH"/>
              <w:rPr>
                <w:ins w:id="47" w:author="Damodar Lepski (Nokia)" w:date="2024-03-27T14:45:00Z"/>
                <w:rFonts w:eastAsia="Malgun Gothic" w:cs="Arial"/>
              </w:rPr>
            </w:pPr>
            <w:ins w:id="48" w:author="Damodar Lepski (Nokia)" w:date="2024-03-27T14:45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489E" w14:textId="77777777" w:rsidR="00517A49" w:rsidRDefault="00517A49" w:rsidP="00465A9A">
            <w:pPr>
              <w:pStyle w:val="TAH"/>
              <w:rPr>
                <w:ins w:id="49" w:author="Damodar Lepski (Nokia)" w:date="2024-03-27T14:45:00Z"/>
                <w:rFonts w:eastAsia="Malgun Gothic" w:cs="Arial"/>
              </w:rPr>
            </w:pPr>
            <w:ins w:id="50" w:author="Damodar Lepski (Nokia)" w:date="2024-03-27T14:45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467" w14:textId="77777777" w:rsidR="00517A49" w:rsidRDefault="00517A49" w:rsidP="00465A9A">
            <w:pPr>
              <w:pStyle w:val="TAH"/>
              <w:rPr>
                <w:ins w:id="51" w:author="Damodar Lepski (Nokia)" w:date="2024-03-27T14:45:00Z"/>
                <w:rFonts w:eastAsia="Malgun Gothic" w:cs="Arial"/>
              </w:rPr>
            </w:pPr>
            <w:ins w:id="52" w:author="Damodar Lepski (Nokia)" w:date="2024-03-27T14:45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DFE8" w14:textId="77777777" w:rsidR="00517A49" w:rsidRDefault="00517A49" w:rsidP="00465A9A">
            <w:pPr>
              <w:pStyle w:val="TAH"/>
              <w:rPr>
                <w:ins w:id="53" w:author="Damodar Lepski (Nokia)" w:date="2024-03-27T14:45:00Z"/>
                <w:rFonts w:eastAsia="Malgun Gothic" w:cs="Arial"/>
              </w:rPr>
            </w:pPr>
            <w:ins w:id="54" w:author="Damodar Lepski (Nokia)" w:date="2024-03-27T14:45:00Z">
              <w:r>
                <w:rPr>
                  <w:rFonts w:eastAsia="Malgun Gothic" w:cs="Arial"/>
                </w:rPr>
                <w:t>Duplex</w:t>
              </w:r>
            </w:ins>
          </w:p>
          <w:p w14:paraId="3D0BB74D" w14:textId="77777777" w:rsidR="00517A49" w:rsidRDefault="00517A49" w:rsidP="00465A9A">
            <w:pPr>
              <w:pStyle w:val="TAH"/>
              <w:rPr>
                <w:ins w:id="55" w:author="Damodar Lepski (Nokia)" w:date="2024-03-27T14:45:00Z"/>
                <w:rFonts w:ascii="Times New Roman" w:eastAsia="Malgun Gothic" w:hAnsi="Times New Roman"/>
              </w:rPr>
            </w:pPr>
            <w:ins w:id="56" w:author="Damodar Lepski (Nokia)" w:date="2024-03-27T14:45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517A49" w14:paraId="165E64FA" w14:textId="77777777" w:rsidTr="00465A9A">
        <w:trPr>
          <w:trHeight w:val="184"/>
          <w:jc w:val="center"/>
          <w:ins w:id="57" w:author="Damodar Lepski (Nokia)" w:date="2024-03-27T14:45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40B9" w14:textId="77777777" w:rsidR="00517A49" w:rsidRDefault="00517A49" w:rsidP="00465A9A">
            <w:pPr>
              <w:pStyle w:val="TAH"/>
              <w:rPr>
                <w:ins w:id="58" w:author="Damodar Lepski (Nokia)" w:date="2024-03-27T14:45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BF1E" w14:textId="77777777" w:rsidR="00517A49" w:rsidRDefault="00517A49" w:rsidP="00465A9A">
            <w:pPr>
              <w:pStyle w:val="TAH"/>
              <w:rPr>
                <w:ins w:id="59" w:author="Damodar Lepski (Nokia)" w:date="2024-03-27T14:45:00Z"/>
                <w:rFonts w:eastAsia="Malgun Gothic" w:cs="Arial"/>
              </w:rPr>
            </w:pPr>
            <w:ins w:id="60" w:author="Damodar Lepski (Nokia)" w:date="2024-03-27T14:45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76E" w14:textId="77777777" w:rsidR="00517A49" w:rsidRDefault="00517A49" w:rsidP="00465A9A">
            <w:pPr>
              <w:pStyle w:val="TAH"/>
              <w:rPr>
                <w:ins w:id="61" w:author="Damodar Lepski (Nokia)" w:date="2024-03-27T14:45:00Z"/>
                <w:rFonts w:eastAsia="Malgun Gothic" w:cs="Arial"/>
              </w:rPr>
            </w:pPr>
            <w:ins w:id="62" w:author="Damodar Lepski (Nokia)" w:date="2024-03-27T14:45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1662" w14:textId="77777777" w:rsidR="00517A49" w:rsidRDefault="00517A49" w:rsidP="00465A9A">
            <w:pPr>
              <w:pStyle w:val="TAH"/>
              <w:rPr>
                <w:ins w:id="63" w:author="Damodar Lepski (Nokia)" w:date="2024-03-27T14:45:00Z"/>
                <w:rFonts w:ascii="Times New Roman" w:eastAsia="Malgun Gothic" w:hAnsi="Times New Roman"/>
              </w:rPr>
            </w:pPr>
          </w:p>
        </w:tc>
      </w:tr>
      <w:tr w:rsidR="00517A49" w14:paraId="26641BA8" w14:textId="77777777" w:rsidTr="00465A9A">
        <w:trPr>
          <w:trHeight w:val="184"/>
          <w:jc w:val="center"/>
          <w:ins w:id="64" w:author="Damodar Lepski (Nokia)" w:date="2024-03-27T14:45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8737" w14:textId="77777777" w:rsidR="00517A49" w:rsidRDefault="00517A49" w:rsidP="00465A9A">
            <w:pPr>
              <w:pStyle w:val="TAH"/>
              <w:rPr>
                <w:ins w:id="65" w:author="Damodar Lepski (Nokia)" w:date="2024-03-27T14:45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0BE4" w14:textId="77777777" w:rsidR="00517A49" w:rsidRDefault="00517A49" w:rsidP="00465A9A">
            <w:pPr>
              <w:pStyle w:val="TAH"/>
              <w:rPr>
                <w:ins w:id="66" w:author="Damodar Lepski (Nokia)" w:date="2024-03-27T14:45:00Z"/>
                <w:rFonts w:eastAsia="Malgun Gothic" w:cs="Arial"/>
              </w:rPr>
            </w:pPr>
            <w:ins w:id="67" w:author="Damodar Lepski (Nokia)" w:date="2024-03-27T14:45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B89" w14:textId="77777777" w:rsidR="00517A49" w:rsidRDefault="00517A49" w:rsidP="00465A9A">
            <w:pPr>
              <w:pStyle w:val="TAH"/>
              <w:rPr>
                <w:ins w:id="68" w:author="Damodar Lepski (Nokia)" w:date="2024-03-27T14:45:00Z"/>
                <w:rFonts w:eastAsia="Malgun Gothic" w:cs="Arial"/>
              </w:rPr>
            </w:pPr>
            <w:ins w:id="69" w:author="Damodar Lepski (Nokia)" w:date="2024-03-27T14:45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5B37" w14:textId="77777777" w:rsidR="00517A49" w:rsidRDefault="00517A49" w:rsidP="00465A9A">
            <w:pPr>
              <w:pStyle w:val="TAH"/>
              <w:rPr>
                <w:ins w:id="70" w:author="Damodar Lepski (Nokia)" w:date="2024-03-27T14:45:00Z"/>
                <w:rFonts w:ascii="Times New Roman" w:eastAsia="Malgun Gothic" w:hAnsi="Times New Roman"/>
              </w:rPr>
            </w:pPr>
          </w:p>
        </w:tc>
      </w:tr>
      <w:tr w:rsidR="00517A49" w14:paraId="0FA9F662" w14:textId="77777777" w:rsidTr="00465A9A">
        <w:trPr>
          <w:trHeight w:val="268"/>
          <w:jc w:val="center"/>
          <w:ins w:id="71" w:author="Damodar Lepski (Nokia)" w:date="2024-03-27T14:45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CB3A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72" w:author="Damodar Lepski (Nokia)" w:date="2024-03-27T14:45:00Z"/>
                <w:rFonts w:ascii="Arial" w:hAnsi="Arial" w:cs="Arial"/>
                <w:sz w:val="18"/>
                <w:lang w:val="en-US" w:eastAsia="zh-CN"/>
              </w:rPr>
            </w:pPr>
            <w:ins w:id="73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D2700C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74" w:author="Damodar Lepski (Nokia)" w:date="2024-03-27T14:45:00Z"/>
                <w:sz w:val="18"/>
                <w:lang w:eastAsia="ja-JP"/>
              </w:rPr>
            </w:pPr>
            <w:ins w:id="75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15F7D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76" w:author="Damodar Lepski (Nokia)" w:date="2024-03-27T14:45:00Z"/>
                <w:rFonts w:eastAsia="SimSun"/>
                <w:sz w:val="18"/>
                <w:lang w:val="en-US" w:eastAsia="zh-CN"/>
              </w:rPr>
            </w:pPr>
            <w:ins w:id="77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92429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78" w:author="Damodar Lepski (Nokia)" w:date="2024-03-27T14:45:00Z"/>
                <w:sz w:val="18"/>
                <w:lang w:eastAsia="ja-JP"/>
              </w:rPr>
            </w:pPr>
            <w:ins w:id="79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CD2C5D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80" w:author="Damodar Lepski (Nokia)" w:date="2024-03-27T14:45:00Z"/>
                <w:sz w:val="18"/>
                <w:lang w:eastAsia="ja-JP"/>
              </w:rPr>
            </w:pPr>
            <w:ins w:id="81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2B9BBE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82" w:author="Damodar Lepski (Nokia)" w:date="2024-03-27T14:45:00Z"/>
                <w:sz w:val="18"/>
                <w:lang w:eastAsia="ja-JP"/>
              </w:rPr>
            </w:pPr>
            <w:ins w:id="83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28517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84" w:author="Damodar Lepski (Nokia)" w:date="2024-03-27T14:45:00Z"/>
                <w:sz w:val="18"/>
                <w:lang w:eastAsia="ja-JP"/>
              </w:rPr>
            </w:pPr>
            <w:ins w:id="85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9E9E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86" w:author="Damodar Lepski (Nokia)" w:date="2024-03-27T14:45:00Z"/>
                <w:sz w:val="18"/>
                <w:lang w:eastAsia="ja-JP"/>
              </w:rPr>
            </w:pPr>
            <w:ins w:id="87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17A49" w14:paraId="0411D577" w14:textId="77777777" w:rsidTr="00465A9A">
        <w:trPr>
          <w:trHeight w:val="287"/>
          <w:jc w:val="center"/>
          <w:ins w:id="88" w:author="Damodar Lepski (Nokia)" w:date="2024-03-27T14:45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BF0F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89" w:author="Damodar Lepski (Nokia)" w:date="2024-03-27T14:45:00Z"/>
                <w:rFonts w:ascii="Arial" w:hAnsi="Arial" w:cs="Arial"/>
                <w:sz w:val="18"/>
                <w:lang w:val="en-US" w:eastAsia="zh-CN"/>
              </w:rPr>
            </w:pPr>
            <w:bookmarkStart w:id="90" w:name="OLE_LINK1" w:colFirst="0" w:colLast="7"/>
            <w:ins w:id="91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77516E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92" w:author="Damodar Lepski (Nokia)" w:date="2024-03-27T14:45:00Z"/>
                <w:sz w:val="18"/>
                <w:lang w:eastAsia="ja-JP"/>
              </w:rPr>
            </w:pPr>
            <w:ins w:id="93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7BBE87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94" w:author="Damodar Lepski (Nokia)" w:date="2024-03-27T14:45:00Z"/>
                <w:sz w:val="18"/>
                <w:lang w:eastAsia="ja-JP"/>
              </w:rPr>
            </w:pPr>
            <w:ins w:id="95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2B83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96" w:author="Damodar Lepski (Nokia)" w:date="2024-03-27T14:45:00Z"/>
                <w:sz w:val="18"/>
                <w:lang w:eastAsia="ja-JP"/>
              </w:rPr>
            </w:pPr>
            <w:ins w:id="97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174510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98" w:author="Damodar Lepski (Nokia)" w:date="2024-03-27T14:45:00Z"/>
                <w:sz w:val="18"/>
                <w:lang w:eastAsia="ja-JP"/>
              </w:rPr>
            </w:pPr>
            <w:ins w:id="99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C1560C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00" w:author="Damodar Lepski (Nokia)" w:date="2024-03-27T14:45:00Z"/>
                <w:sz w:val="18"/>
                <w:lang w:eastAsia="ja-JP"/>
              </w:rPr>
            </w:pPr>
            <w:ins w:id="101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DF07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02" w:author="Damodar Lepski (Nokia)" w:date="2024-03-27T14:45:00Z"/>
                <w:sz w:val="18"/>
                <w:lang w:eastAsia="ja-JP"/>
              </w:rPr>
            </w:pPr>
            <w:ins w:id="103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320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04" w:author="Damodar Lepski (Nokia)" w:date="2024-03-27T14:45:00Z"/>
                <w:sz w:val="18"/>
                <w:lang w:eastAsia="ja-JP"/>
              </w:rPr>
            </w:pPr>
            <w:ins w:id="105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90"/>
      <w:tr w:rsidR="00517A49" w14:paraId="500C3CD4" w14:textId="77777777" w:rsidTr="00465A9A">
        <w:trPr>
          <w:trHeight w:val="287"/>
          <w:jc w:val="center"/>
          <w:ins w:id="106" w:author="Damodar Lepski (Nokia)" w:date="2024-03-27T14:45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EA9B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07" w:author="Damodar Lepski (Nokia)" w:date="2024-03-27T14:45:00Z"/>
                <w:rFonts w:ascii="Arial" w:hAnsi="Arial" w:cs="Arial"/>
                <w:sz w:val="18"/>
                <w:lang w:val="en-US" w:eastAsia="zh-CN"/>
              </w:rPr>
            </w:pPr>
            <w:ins w:id="108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D314E0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09" w:author="Damodar Lepski (Nokia)" w:date="2024-03-27T14:45:00Z"/>
                <w:sz w:val="18"/>
                <w:lang w:eastAsia="ja-JP"/>
              </w:rPr>
            </w:pPr>
            <w:ins w:id="110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4A3AC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11" w:author="Damodar Lepski (Nokia)" w:date="2024-03-27T14:45:00Z"/>
                <w:sz w:val="18"/>
                <w:lang w:val="en-US" w:eastAsia="zh-CN"/>
              </w:rPr>
            </w:pPr>
            <w:ins w:id="112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F692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13" w:author="Damodar Lepski (Nokia)" w:date="2024-03-27T14:45:00Z"/>
                <w:sz w:val="18"/>
                <w:lang w:eastAsia="ja-JP"/>
              </w:rPr>
            </w:pPr>
            <w:ins w:id="114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DB06E5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15" w:author="Damodar Lepski (Nokia)" w:date="2024-03-27T14:45:00Z"/>
                <w:sz w:val="18"/>
                <w:lang w:eastAsia="ja-JP"/>
              </w:rPr>
            </w:pPr>
            <w:ins w:id="116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A46073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17" w:author="Damodar Lepski (Nokia)" w:date="2024-03-27T14:45:00Z"/>
                <w:sz w:val="18"/>
                <w:lang w:eastAsia="ja-JP"/>
              </w:rPr>
            </w:pPr>
            <w:ins w:id="118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ECC5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19" w:author="Damodar Lepski (Nokia)" w:date="2024-03-27T14:45:00Z"/>
                <w:sz w:val="18"/>
                <w:lang w:eastAsia="ja-JP"/>
              </w:rPr>
            </w:pPr>
            <w:ins w:id="120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4F56" w14:textId="77777777" w:rsidR="00517A49" w:rsidRDefault="00517A49" w:rsidP="00465A9A">
            <w:pPr>
              <w:keepNext/>
              <w:keepLines/>
              <w:spacing w:after="0"/>
              <w:jc w:val="center"/>
              <w:rPr>
                <w:ins w:id="121" w:author="Damodar Lepski (Nokia)" w:date="2024-03-27T14:45:00Z"/>
                <w:sz w:val="18"/>
                <w:lang w:eastAsia="ja-JP"/>
              </w:rPr>
            </w:pPr>
            <w:ins w:id="122" w:author="Damodar Lepski (Nokia)" w:date="2024-03-27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0867FC4" w14:textId="77777777" w:rsidR="00517A49" w:rsidRDefault="00517A49" w:rsidP="00517A49">
      <w:pPr>
        <w:rPr>
          <w:ins w:id="123" w:author="Damodar Lepski (Nokia)" w:date="2024-03-27T14:45:00Z"/>
          <w:lang w:eastAsia="zh-CN"/>
        </w:rPr>
      </w:pPr>
    </w:p>
    <w:p w14:paraId="42E02126" w14:textId="77777777" w:rsidR="00517A49" w:rsidRDefault="00517A49" w:rsidP="00517A49">
      <w:pPr>
        <w:pStyle w:val="Heading4"/>
        <w:rPr>
          <w:ins w:id="124" w:author="Damodar Lepski (Nokia)" w:date="2024-03-27T14:45:00Z"/>
        </w:rPr>
      </w:pPr>
      <w:bookmarkStart w:id="125" w:name="_Toc151479633"/>
      <w:bookmarkStart w:id="126" w:name="_Toc152686277"/>
      <w:ins w:id="127" w:author="Damodar Lepski (Nokia)" w:date="2024-03-27T14:45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5"/>
        <w:bookmarkEnd w:id="126"/>
      </w:ins>
    </w:p>
    <w:p w14:paraId="2B648952" w14:textId="77777777" w:rsidR="00517A49" w:rsidRDefault="00517A49" w:rsidP="00517A49">
      <w:pPr>
        <w:pStyle w:val="TH"/>
        <w:rPr>
          <w:ins w:id="128" w:author="Damodar Lepski (Nokia)" w:date="2024-03-27T14:45:00Z"/>
          <w:rFonts w:cs="Arial"/>
          <w:lang w:val="en-US" w:eastAsia="zh-CN"/>
        </w:rPr>
      </w:pPr>
      <w:ins w:id="129" w:author="Damodar Lepski (Nokia)" w:date="2024-03-27T14:4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n5+n7+n40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17A49" w14:paraId="2A3C2E70" w14:textId="77777777" w:rsidTr="00465A9A">
        <w:trPr>
          <w:trHeight w:val="187"/>
          <w:ins w:id="130" w:author="Damodar Lepski (Nokia)" w:date="2024-03-27T14:4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DDEA" w14:textId="77777777" w:rsidR="00517A49" w:rsidRDefault="00517A49" w:rsidP="00465A9A">
            <w:pPr>
              <w:pStyle w:val="TAH"/>
              <w:rPr>
                <w:ins w:id="131" w:author="Damodar Lepski (Nokia)" w:date="2024-03-27T14:45:00Z"/>
                <w:szCs w:val="18"/>
                <w:lang w:eastAsia="zh-CN"/>
              </w:rPr>
            </w:pPr>
            <w:ins w:id="132" w:author="Damodar Lepski (Nokia)" w:date="2024-03-27T14:45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2CA8" w14:textId="77777777" w:rsidR="00517A49" w:rsidRDefault="00517A49" w:rsidP="00465A9A">
            <w:pPr>
              <w:pStyle w:val="TAH"/>
              <w:rPr>
                <w:ins w:id="133" w:author="Damodar Lepski (Nokia)" w:date="2024-03-27T14:45:00Z"/>
                <w:szCs w:val="18"/>
                <w:lang w:eastAsia="zh-CN"/>
              </w:rPr>
            </w:pPr>
            <w:ins w:id="134" w:author="Damodar Lepski (Nokia)" w:date="2024-03-27T14:4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7E9EC" w14:textId="77777777" w:rsidR="00517A49" w:rsidRDefault="00517A49" w:rsidP="00465A9A">
            <w:pPr>
              <w:pStyle w:val="TAH"/>
              <w:rPr>
                <w:ins w:id="135" w:author="Damodar Lepski (Nokia)" w:date="2024-03-27T14:45:00Z"/>
                <w:szCs w:val="18"/>
                <w:lang w:val="en-US" w:eastAsia="zh-CN"/>
              </w:rPr>
            </w:pPr>
            <w:ins w:id="136" w:author="Damodar Lepski (Nokia)" w:date="2024-03-27T14:45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C1C1" w14:textId="77777777" w:rsidR="00517A49" w:rsidRDefault="00517A49" w:rsidP="00465A9A">
            <w:pPr>
              <w:pStyle w:val="TAH"/>
              <w:rPr>
                <w:ins w:id="137" w:author="Damodar Lepski (Nokia)" w:date="2024-03-27T14:45:00Z"/>
                <w:rFonts w:cs="Arial"/>
                <w:szCs w:val="18"/>
                <w:lang w:val="en-US" w:eastAsia="zh-CN" w:bidi="ar"/>
              </w:rPr>
            </w:pPr>
            <w:ins w:id="138" w:author="Damodar Lepski (Nokia)" w:date="2024-03-27T14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6B360" w14:textId="77777777" w:rsidR="00517A49" w:rsidRDefault="00517A49" w:rsidP="00465A9A">
            <w:pPr>
              <w:pStyle w:val="TAH"/>
              <w:rPr>
                <w:ins w:id="139" w:author="Damodar Lepski (Nokia)" w:date="2024-03-27T14:45:00Z"/>
                <w:szCs w:val="18"/>
                <w:lang w:val="en-US" w:eastAsia="zh-CN"/>
              </w:rPr>
            </w:pPr>
            <w:ins w:id="140" w:author="Damodar Lepski (Nokia)" w:date="2024-03-27T14:45:00Z">
              <w:r>
                <w:t>Bandwidth combination set</w:t>
              </w:r>
            </w:ins>
          </w:p>
        </w:tc>
      </w:tr>
      <w:tr w:rsidR="00517A49" w14:paraId="75368E05" w14:textId="77777777" w:rsidTr="00465A9A">
        <w:trPr>
          <w:trHeight w:val="187"/>
          <w:ins w:id="141" w:author="Damodar Lepski (Nokia)" w:date="2024-03-27T14:4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E39E1" w14:textId="77777777" w:rsidR="00517A49" w:rsidRDefault="00517A49" w:rsidP="00465A9A">
            <w:pPr>
              <w:pStyle w:val="TAC"/>
              <w:rPr>
                <w:ins w:id="142" w:author="Damodar Lepski (Nokia)" w:date="2024-03-27T14:45:00Z"/>
                <w:rFonts w:eastAsia="SimSun"/>
                <w:szCs w:val="18"/>
                <w:lang w:val="en-US" w:eastAsia="zh-CN"/>
              </w:rPr>
            </w:pPr>
            <w:ins w:id="143" w:author="Damodar Lepski (Nokia)" w:date="2024-03-27T14:45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7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40</w:t>
              </w:r>
              <w:r w:rsidRPr="00E47D94"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F599C" w14:textId="77777777" w:rsidR="00517A49" w:rsidRPr="00E47D94" w:rsidRDefault="00517A49" w:rsidP="00465A9A">
            <w:pPr>
              <w:pStyle w:val="TAC"/>
              <w:rPr>
                <w:ins w:id="144" w:author="Damodar Lepski (Nokia)" w:date="2024-03-27T14:45:00Z"/>
                <w:szCs w:val="18"/>
                <w:lang w:val="en-US" w:eastAsia="zh-CN"/>
              </w:rPr>
            </w:pPr>
            <w:ins w:id="145" w:author="Damodar Lepski (Nokia)" w:date="2024-03-27T14:45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5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  <w:p w14:paraId="796D8C96" w14:textId="77777777" w:rsidR="00517A49" w:rsidRPr="00E47D94" w:rsidRDefault="00517A49" w:rsidP="00465A9A">
            <w:pPr>
              <w:pStyle w:val="TAC"/>
              <w:rPr>
                <w:ins w:id="146" w:author="Damodar Lepski (Nokia)" w:date="2024-03-27T14:45:00Z"/>
                <w:szCs w:val="18"/>
                <w:lang w:val="en-US" w:eastAsia="zh-CN"/>
              </w:rPr>
            </w:pPr>
            <w:ins w:id="147" w:author="Damodar Lepski (Nokia)" w:date="2024-03-27T14:45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5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40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  <w:p w14:paraId="7AB74B4D" w14:textId="77777777" w:rsidR="00517A49" w:rsidRDefault="00517A49" w:rsidP="00465A9A">
            <w:pPr>
              <w:pStyle w:val="TAC"/>
              <w:rPr>
                <w:ins w:id="148" w:author="Damodar Lepski (Nokia)" w:date="2024-03-27T14:45:00Z"/>
                <w:rFonts w:eastAsia="SimSun"/>
                <w:szCs w:val="18"/>
                <w:lang w:val="en-US" w:eastAsia="zh-CN"/>
              </w:rPr>
            </w:pPr>
            <w:ins w:id="149" w:author="Damodar Lepski (Nokia)" w:date="2024-03-27T14:45:00Z">
              <w:r w:rsidRPr="00E47D94">
                <w:rPr>
                  <w:szCs w:val="18"/>
                  <w:lang w:val="en-US" w:eastAsia="zh-CN"/>
                </w:rPr>
                <w:t>CA_n</w:t>
              </w:r>
              <w:r>
                <w:rPr>
                  <w:szCs w:val="18"/>
                  <w:lang w:val="en-US" w:eastAsia="zh-CN"/>
                </w:rPr>
                <w:t>7</w:t>
              </w:r>
              <w:r w:rsidRPr="00E47D94">
                <w:rPr>
                  <w:szCs w:val="18"/>
                  <w:lang w:val="en-US" w:eastAsia="zh-CN"/>
                </w:rPr>
                <w:t>A-n</w:t>
              </w:r>
              <w:r>
                <w:rPr>
                  <w:szCs w:val="18"/>
                  <w:lang w:val="en-US" w:eastAsia="zh-CN"/>
                </w:rPr>
                <w:t>40</w:t>
              </w:r>
              <w:r w:rsidRPr="00E47D94">
                <w:rPr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0D011" w14:textId="77777777" w:rsidR="00517A49" w:rsidRDefault="00517A49" w:rsidP="00465A9A">
            <w:pPr>
              <w:pStyle w:val="TAC"/>
              <w:rPr>
                <w:ins w:id="150" w:author="Damodar Lepski (Nokia)" w:date="2024-03-27T14:45:00Z"/>
                <w:szCs w:val="18"/>
                <w:lang w:val="en-US" w:eastAsia="zh-CN"/>
              </w:rPr>
            </w:pPr>
            <w:ins w:id="151" w:author="Damodar Lepski (Nokia)" w:date="2024-03-27T14:45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932" w14:textId="77777777" w:rsidR="00517A49" w:rsidRDefault="00517A49" w:rsidP="00465A9A">
            <w:pPr>
              <w:keepNext/>
              <w:keepLines/>
              <w:spacing w:after="0"/>
              <w:jc w:val="center"/>
              <w:textAlignment w:val="bottom"/>
              <w:rPr>
                <w:ins w:id="152" w:author="Damodar Lepski (Nokia)" w:date="2024-03-27T14:45:00Z"/>
                <w:szCs w:val="18"/>
                <w:lang w:val="en-US" w:eastAsia="zh-CN"/>
              </w:rPr>
            </w:pPr>
            <w:ins w:id="153" w:author="Damodar Lepski (Nokia)" w:date="2024-03-27T14:4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CA805" w14:textId="77777777" w:rsidR="00517A49" w:rsidRDefault="00517A49" w:rsidP="00465A9A">
            <w:pPr>
              <w:pStyle w:val="TAC"/>
              <w:rPr>
                <w:ins w:id="154" w:author="Damodar Lepski (Nokia)" w:date="2024-03-27T14:45:00Z"/>
                <w:szCs w:val="18"/>
                <w:lang w:val="en-US" w:eastAsia="zh-CN"/>
              </w:rPr>
            </w:pPr>
            <w:ins w:id="155" w:author="Damodar Lepski (Nokia)" w:date="2024-03-27T14:45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517A49" w14:paraId="668CA92F" w14:textId="77777777" w:rsidTr="00465A9A">
        <w:trPr>
          <w:trHeight w:val="187"/>
          <w:ins w:id="156" w:author="Damodar Lepski (Nokia)" w:date="2024-03-27T14:4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35D96" w14:textId="77777777" w:rsidR="00517A49" w:rsidRDefault="00517A49" w:rsidP="00465A9A">
            <w:pPr>
              <w:pStyle w:val="TAC"/>
              <w:rPr>
                <w:ins w:id="157" w:author="Damodar Lepski (Nokia)" w:date="2024-03-27T14:4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A226D" w14:textId="77777777" w:rsidR="00517A49" w:rsidRDefault="00517A49" w:rsidP="00465A9A">
            <w:pPr>
              <w:pStyle w:val="TAC"/>
              <w:rPr>
                <w:ins w:id="158" w:author="Damodar Lepski (Nokia)" w:date="2024-03-27T14:4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8EC3" w14:textId="77777777" w:rsidR="00517A49" w:rsidRDefault="00517A49" w:rsidP="00465A9A">
            <w:pPr>
              <w:pStyle w:val="TAC"/>
              <w:rPr>
                <w:ins w:id="159" w:author="Damodar Lepski (Nokia)" w:date="2024-03-27T14:45:00Z"/>
                <w:szCs w:val="18"/>
                <w:lang w:val="en-US" w:eastAsia="zh-CN"/>
              </w:rPr>
            </w:pPr>
            <w:ins w:id="160" w:author="Damodar Lepski (Nokia)" w:date="2024-03-27T14:45:00Z">
              <w:r>
                <w:rPr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762D" w14:textId="77777777" w:rsidR="00517A49" w:rsidRDefault="00517A49" w:rsidP="00465A9A">
            <w:pPr>
              <w:keepNext/>
              <w:keepLines/>
              <w:spacing w:after="0"/>
              <w:jc w:val="center"/>
              <w:textAlignment w:val="bottom"/>
              <w:rPr>
                <w:ins w:id="161" w:author="Damodar Lepski (Nokia)" w:date="2024-03-27T14:45:00Z"/>
                <w:szCs w:val="18"/>
                <w:lang w:val="en-US" w:eastAsia="zh-CN"/>
              </w:rPr>
            </w:pPr>
            <w:ins w:id="162" w:author="Damodar Lepski (Nokia)" w:date="2024-03-27T14:45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, 30, 35,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E840C" w14:textId="77777777" w:rsidR="00517A49" w:rsidRDefault="00517A49" w:rsidP="00465A9A">
            <w:pPr>
              <w:pStyle w:val="TAC"/>
              <w:rPr>
                <w:ins w:id="163" w:author="Damodar Lepski (Nokia)" w:date="2024-03-27T14:45:00Z"/>
                <w:szCs w:val="18"/>
                <w:lang w:val="en-US" w:eastAsia="zh-CN"/>
              </w:rPr>
            </w:pPr>
          </w:p>
        </w:tc>
      </w:tr>
      <w:tr w:rsidR="00517A49" w14:paraId="1DF2E907" w14:textId="77777777" w:rsidTr="00465A9A">
        <w:trPr>
          <w:trHeight w:val="187"/>
          <w:ins w:id="164" w:author="Damodar Lepski (Nokia)" w:date="2024-03-27T14:4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4E69" w14:textId="77777777" w:rsidR="00517A49" w:rsidRDefault="00517A49" w:rsidP="00465A9A">
            <w:pPr>
              <w:pStyle w:val="TAC"/>
              <w:rPr>
                <w:ins w:id="165" w:author="Damodar Lepski (Nokia)" w:date="2024-03-27T14:45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DFEB" w14:textId="77777777" w:rsidR="00517A49" w:rsidRDefault="00517A49" w:rsidP="00465A9A">
            <w:pPr>
              <w:pStyle w:val="TAC"/>
              <w:rPr>
                <w:ins w:id="166" w:author="Damodar Lepski (Nokia)" w:date="2024-03-27T14:45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2290B" w14:textId="77777777" w:rsidR="00517A49" w:rsidRDefault="00517A49" w:rsidP="00465A9A">
            <w:pPr>
              <w:pStyle w:val="TAC"/>
              <w:rPr>
                <w:ins w:id="167" w:author="Damodar Lepski (Nokia)" w:date="2024-03-27T14:45:00Z"/>
                <w:szCs w:val="18"/>
                <w:lang w:val="en-US" w:eastAsia="zh-CN"/>
              </w:rPr>
            </w:pPr>
            <w:ins w:id="168" w:author="Damodar Lepski (Nokia)" w:date="2024-03-27T14:45:00Z">
              <w:r>
                <w:rPr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4956" w14:textId="77777777" w:rsidR="00517A49" w:rsidRDefault="00517A49" w:rsidP="00465A9A">
            <w:pPr>
              <w:keepNext/>
              <w:keepLines/>
              <w:spacing w:after="0"/>
              <w:jc w:val="center"/>
              <w:textAlignment w:val="bottom"/>
              <w:rPr>
                <w:ins w:id="169" w:author="Damodar Lepski (Nokia)" w:date="2024-03-27T14:4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0" w:author="Damodar Lepski (Nokia)" w:date="2024-03-27T14:4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46E0" w14:textId="77777777" w:rsidR="00517A49" w:rsidRDefault="00517A49" w:rsidP="00465A9A">
            <w:pPr>
              <w:pStyle w:val="TAC"/>
              <w:rPr>
                <w:ins w:id="171" w:author="Damodar Lepski (Nokia)" w:date="2024-03-27T14:45:00Z"/>
                <w:szCs w:val="18"/>
                <w:lang w:val="en-US" w:eastAsia="zh-CN"/>
              </w:rPr>
            </w:pPr>
          </w:p>
        </w:tc>
      </w:tr>
    </w:tbl>
    <w:p w14:paraId="0AE2695E" w14:textId="77777777" w:rsidR="00517A49" w:rsidRDefault="00517A49" w:rsidP="00517A49">
      <w:pPr>
        <w:pStyle w:val="Heading4"/>
        <w:rPr>
          <w:ins w:id="172" w:author="Damodar Lepski (Nokia)" w:date="2024-03-27T14:45:00Z"/>
        </w:rPr>
      </w:pPr>
      <w:bookmarkStart w:id="173" w:name="_Toc151479634"/>
      <w:bookmarkStart w:id="174" w:name="_Toc152686278"/>
      <w:ins w:id="175" w:author="Damodar Lepski (Nokia)" w:date="2024-03-27T14:45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3"/>
        <w:bookmarkEnd w:id="174"/>
      </w:ins>
    </w:p>
    <w:p w14:paraId="2AF0FAFD" w14:textId="77777777" w:rsidR="00517A49" w:rsidRDefault="00517A49" w:rsidP="00517A49">
      <w:pPr>
        <w:rPr>
          <w:ins w:id="176" w:author="Damodar Lepski (Nokia)" w:date="2024-03-27T14:45:00Z"/>
        </w:rPr>
      </w:pPr>
      <w:ins w:id="177" w:author="Damodar Lepski (Nokia)" w:date="2024-03-27T14:4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7-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40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79D98C74" w14:textId="77777777" w:rsidR="00517A49" w:rsidRDefault="00517A49" w:rsidP="00517A49">
      <w:pPr>
        <w:pStyle w:val="TH"/>
        <w:rPr>
          <w:ins w:id="178" w:author="Damodar Lepski (Nokia)" w:date="2024-03-27T14:45:00Z"/>
          <w:rFonts w:cs="Arial"/>
        </w:rPr>
      </w:pPr>
      <w:ins w:id="179" w:author="Damodar Lepski (Nokia)" w:date="2024-03-27T14:45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517A49" w:rsidRPr="003B41A4" w14:paraId="08BA0EF4" w14:textId="77777777" w:rsidTr="00465A9A">
        <w:trPr>
          <w:jc w:val="center"/>
          <w:ins w:id="180" w:author="Damodar Lepski (Nokia)" w:date="2024-03-27T14:45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E4876" w14:textId="77777777" w:rsidR="00517A49" w:rsidRPr="003B41A4" w:rsidRDefault="00517A49" w:rsidP="00465A9A">
            <w:pPr>
              <w:keepNext/>
              <w:keepLines/>
              <w:spacing w:after="0"/>
              <w:jc w:val="center"/>
              <w:rPr>
                <w:ins w:id="181" w:author="Damodar Lepski (Nokia)" w:date="2024-03-27T14:45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2" w:author="Damodar Lepski (Nokia)" w:date="2024-03-27T14:45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9655" w14:textId="77777777" w:rsidR="00517A49" w:rsidRPr="003B41A4" w:rsidRDefault="00517A49" w:rsidP="00465A9A">
            <w:pPr>
              <w:keepNext/>
              <w:keepLines/>
              <w:spacing w:after="0"/>
              <w:jc w:val="center"/>
              <w:rPr>
                <w:ins w:id="183" w:author="Damodar Lepski (Nokia)" w:date="2024-03-27T14:45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Damodar Lepski (Nokia)" w:date="2024-03-27T14:45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17A49" w:rsidRPr="003B41A4" w14:paraId="17B34395" w14:textId="77777777" w:rsidTr="00465A9A">
        <w:trPr>
          <w:jc w:val="center"/>
          <w:ins w:id="185" w:author="Damodar Lepski (Nokia)" w:date="2024-03-27T14:45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279" w14:textId="77777777" w:rsidR="00517A49" w:rsidRPr="003B41A4" w:rsidRDefault="00517A49" w:rsidP="00465A9A">
            <w:pPr>
              <w:keepNext/>
              <w:keepLines/>
              <w:spacing w:after="0"/>
              <w:jc w:val="center"/>
              <w:rPr>
                <w:ins w:id="186" w:author="Damodar Lepski (Nokia)" w:date="2024-03-27T14:45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CFC2" w14:textId="77777777" w:rsidR="00517A49" w:rsidRPr="003B41A4" w:rsidRDefault="00517A49" w:rsidP="00465A9A">
            <w:pPr>
              <w:keepNext/>
              <w:keepLines/>
              <w:spacing w:after="0"/>
              <w:jc w:val="center"/>
              <w:rPr>
                <w:ins w:id="187" w:author="Damodar Lepski (Nokia)" w:date="2024-03-27T14:45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8" w:author="Damodar Lepski (Nokia)" w:date="2024-03-27T14:45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17A49" w:rsidRPr="003B41A4" w14:paraId="1B34C515" w14:textId="77777777" w:rsidTr="00465A9A">
        <w:trPr>
          <w:jc w:val="center"/>
          <w:ins w:id="189" w:author="Damodar Lepski (Nokia)" w:date="2024-03-27T14:45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7994" w14:textId="77777777" w:rsidR="00517A49" w:rsidRPr="003B41A4" w:rsidRDefault="00517A49" w:rsidP="00465A9A">
            <w:pPr>
              <w:keepNext/>
              <w:keepLines/>
              <w:spacing w:after="0"/>
              <w:jc w:val="center"/>
              <w:rPr>
                <w:ins w:id="190" w:author="Damodar Lepski (Nokia)" w:date="2024-03-27T14:45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Damodar Lepski (Nokia)" w:date="2024-03-27T14:45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n7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036D" w14:textId="77777777" w:rsidR="00517A49" w:rsidRPr="00E47D94" w:rsidRDefault="00517A49" w:rsidP="00465A9A">
            <w:pPr>
              <w:keepNext/>
              <w:keepLines/>
              <w:spacing w:after="0"/>
              <w:jc w:val="center"/>
              <w:rPr>
                <w:ins w:id="192" w:author="Damodar Lepski (Nokia)" w:date="2024-03-27T14:45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3" w:author="Damodar Lepski (Nokia)" w:date="2024-03-27T14:45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2C37" w14:textId="77777777" w:rsidR="00517A49" w:rsidRPr="00E47D94" w:rsidRDefault="00517A49" w:rsidP="00465A9A">
            <w:pPr>
              <w:keepNext/>
              <w:keepLines/>
              <w:spacing w:after="0"/>
              <w:jc w:val="center"/>
              <w:rPr>
                <w:ins w:id="194" w:author="Damodar Lepski (Nokia)" w:date="2024-03-27T14:45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5" w:author="Damodar Lepski (Nokia)" w:date="2024-03-27T14:45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F5A0" w14:textId="77777777" w:rsidR="00517A49" w:rsidRPr="003B41A4" w:rsidRDefault="00517A49" w:rsidP="00465A9A">
            <w:pPr>
              <w:keepNext/>
              <w:keepLines/>
              <w:spacing w:after="0"/>
              <w:jc w:val="center"/>
              <w:rPr>
                <w:ins w:id="196" w:author="Damodar Lepski (Nokia)" w:date="2024-03-27T14:45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7" w:author="Damodar Lepski (Nokia)" w:date="2024-03-27T14:45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517A49" w:rsidRPr="003B41A4" w14:paraId="04F8F171" w14:textId="77777777" w:rsidTr="00465A9A">
        <w:trPr>
          <w:jc w:val="center"/>
          <w:ins w:id="198" w:author="Damodar Lepski (Nokia)" w:date="2024-03-27T14:45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74D2" w14:textId="77777777" w:rsidR="00517A49" w:rsidRPr="003B41A4" w:rsidRDefault="00517A49" w:rsidP="00465A9A">
            <w:pPr>
              <w:keepNext/>
              <w:keepLines/>
              <w:spacing w:after="0"/>
              <w:ind w:left="851" w:hanging="851"/>
              <w:rPr>
                <w:ins w:id="199" w:author="Damodar Lepski (Nokia)" w:date="2024-03-27T14:45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0" w:author="Damodar Lepski (Nokia)" w:date="2024-03-27T14:45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8836CFD" w14:textId="77777777" w:rsidR="00517A49" w:rsidRPr="003B41A4" w:rsidRDefault="00517A49" w:rsidP="00465A9A">
            <w:pPr>
              <w:keepNext/>
              <w:keepLines/>
              <w:spacing w:after="0"/>
              <w:ind w:left="851" w:hanging="851"/>
              <w:rPr>
                <w:ins w:id="201" w:author="Damodar Lepski (Nokia)" w:date="2024-03-27T14:45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2" w:author="Damodar Lepski (Nokia)" w:date="2024-03-27T14:45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5D53331F" w14:textId="77777777" w:rsidR="00517A49" w:rsidRPr="007338E6" w:rsidRDefault="00517A49" w:rsidP="00517A49">
      <w:pPr>
        <w:keepNext/>
        <w:keepLines/>
        <w:rPr>
          <w:ins w:id="203" w:author="Damodar Lepski (Nokia)" w:date="2024-03-27T14:45:00Z"/>
          <w:rFonts w:ascii="Arial" w:hAnsi="Arial" w:cs="Arial"/>
        </w:rPr>
      </w:pPr>
    </w:p>
    <w:p w14:paraId="5BDD1981" w14:textId="77777777" w:rsidR="00517A49" w:rsidRPr="00323189" w:rsidRDefault="00517A49" w:rsidP="00517A49">
      <w:pPr>
        <w:pStyle w:val="TH"/>
        <w:rPr>
          <w:ins w:id="204" w:author="Damodar Lepski (Nokia)" w:date="2024-03-27T14:45:00Z"/>
          <w:rFonts w:cs="Arial"/>
          <w:lang w:eastAsia="zh-CN"/>
        </w:rPr>
      </w:pPr>
      <w:ins w:id="205" w:author="Damodar Lepski (Nokia)" w:date="2024-03-27T14:45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517A49" w:rsidRPr="002A490B" w14:paraId="63E5CE9F" w14:textId="77777777" w:rsidTr="00465A9A">
        <w:trPr>
          <w:trHeight w:val="187"/>
          <w:jc w:val="center"/>
          <w:ins w:id="206" w:author="Damodar Lepski (Nokia)" w:date="2024-03-27T14:45:00Z"/>
        </w:trPr>
        <w:tc>
          <w:tcPr>
            <w:tcW w:w="1594" w:type="dxa"/>
            <w:vMerge w:val="restart"/>
          </w:tcPr>
          <w:p w14:paraId="4C28639F" w14:textId="77777777" w:rsidR="00517A49" w:rsidRPr="002A490B" w:rsidRDefault="00517A49" w:rsidP="00465A9A">
            <w:pPr>
              <w:keepNext/>
              <w:keepLines/>
              <w:spacing w:after="0"/>
              <w:jc w:val="center"/>
              <w:rPr>
                <w:ins w:id="207" w:author="Damodar Lepski (Nokia)" w:date="2024-03-27T14:45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8" w:author="Damodar Lepski (Nokia)" w:date="2024-03-27T14:45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4482AAF8" w14:textId="77777777" w:rsidR="00517A49" w:rsidRPr="002A490B" w:rsidRDefault="00517A49" w:rsidP="00465A9A">
            <w:pPr>
              <w:keepNext/>
              <w:keepLines/>
              <w:spacing w:after="0"/>
              <w:jc w:val="center"/>
              <w:rPr>
                <w:ins w:id="209" w:author="Damodar Lepski (Nokia)" w:date="2024-03-27T14:45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0" w:author="Damodar Lepski (Nokia)" w:date="2024-03-27T14:45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517A49" w:rsidRPr="002A490B" w14:paraId="22DE28CB" w14:textId="77777777" w:rsidTr="00465A9A">
        <w:trPr>
          <w:trHeight w:val="187"/>
          <w:jc w:val="center"/>
          <w:ins w:id="211" w:author="Damodar Lepski (Nokia)" w:date="2024-03-27T14:45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0234A480" w14:textId="77777777" w:rsidR="00517A49" w:rsidRPr="002A490B" w:rsidRDefault="00517A49" w:rsidP="00465A9A">
            <w:pPr>
              <w:keepNext/>
              <w:keepLines/>
              <w:spacing w:after="0"/>
              <w:jc w:val="center"/>
              <w:rPr>
                <w:ins w:id="212" w:author="Damodar Lepski (Nokia)" w:date="2024-03-27T14:45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389763D8" w14:textId="77777777" w:rsidR="00517A49" w:rsidRPr="002A490B" w:rsidRDefault="00517A49" w:rsidP="00465A9A">
            <w:pPr>
              <w:keepNext/>
              <w:keepLines/>
              <w:spacing w:after="0"/>
              <w:jc w:val="center"/>
              <w:rPr>
                <w:ins w:id="213" w:author="Damodar Lepski (Nokia)" w:date="2024-03-27T14:45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4" w:author="Damodar Lepski (Nokia)" w:date="2024-03-27T14:45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517A49" w:rsidRPr="002A490B" w14:paraId="5E9F4EA3" w14:textId="77777777" w:rsidTr="00465A9A">
        <w:trPr>
          <w:trHeight w:val="187"/>
          <w:jc w:val="center"/>
          <w:ins w:id="215" w:author="Damodar Lepski (Nokia)" w:date="2024-03-27T14:45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FCFBDA0" w14:textId="77777777" w:rsidR="00517A49" w:rsidRPr="002A490B" w:rsidRDefault="00517A49" w:rsidP="00465A9A">
            <w:pPr>
              <w:keepNext/>
              <w:keepLines/>
              <w:spacing w:after="0"/>
              <w:jc w:val="center"/>
              <w:rPr>
                <w:ins w:id="216" w:author="Damodar Lepski (Nokia)" w:date="2024-03-27T14:45:00Z"/>
                <w:rFonts w:ascii="Arial" w:eastAsia="DengXian" w:hAnsi="Arial"/>
                <w:color w:val="000000" w:themeColor="text1"/>
                <w:sz w:val="18"/>
              </w:rPr>
            </w:pPr>
            <w:ins w:id="217" w:author="Damodar Lepski (Nokia)" w:date="2024-03-27T14:45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n7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948" w:type="dxa"/>
          </w:tcPr>
          <w:p w14:paraId="1FAA80B6" w14:textId="77777777" w:rsidR="00517A49" w:rsidRPr="00E47D94" w:rsidRDefault="00517A49" w:rsidP="00465A9A">
            <w:pPr>
              <w:keepNext/>
              <w:keepLines/>
              <w:spacing w:after="0"/>
              <w:jc w:val="center"/>
              <w:rPr>
                <w:ins w:id="218" w:author="Damodar Lepski (Nokia)" w:date="2024-03-27T14:45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9" w:author="Damodar Lepski (Nokia)" w:date="2024-03-27T14:45:00Z"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1948" w:type="dxa"/>
          </w:tcPr>
          <w:p w14:paraId="6B189AEF" w14:textId="77777777" w:rsidR="00517A49" w:rsidRPr="00E47D94" w:rsidRDefault="00517A49" w:rsidP="00465A9A">
            <w:pPr>
              <w:keepNext/>
              <w:keepLines/>
              <w:spacing w:after="0"/>
              <w:jc w:val="center"/>
              <w:rPr>
                <w:ins w:id="220" w:author="Damodar Lepski (Nokia)" w:date="2024-03-27T14:45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1" w:author="Damodar Lepski (Nokia)" w:date="2024-03-27T14:45:00Z"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49" w:type="dxa"/>
          </w:tcPr>
          <w:p w14:paraId="29FCB458" w14:textId="77777777" w:rsidR="00517A49" w:rsidRPr="00E47D94" w:rsidRDefault="00517A49" w:rsidP="00465A9A">
            <w:pPr>
              <w:keepNext/>
              <w:keepLines/>
              <w:spacing w:after="0"/>
              <w:jc w:val="center"/>
              <w:rPr>
                <w:ins w:id="222" w:author="Damodar Lepski (Nokia)" w:date="2024-03-27T14:45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3" w:author="Damodar Lepski (Nokia)" w:date="2024-03-27T14:45:00Z">
              <w:r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0.7</w:t>
              </w:r>
            </w:ins>
          </w:p>
        </w:tc>
      </w:tr>
      <w:tr w:rsidR="00517A49" w:rsidRPr="002A490B" w14:paraId="16AEC44C" w14:textId="77777777" w:rsidTr="00465A9A">
        <w:trPr>
          <w:trHeight w:val="187"/>
          <w:jc w:val="center"/>
          <w:ins w:id="224" w:author="Damodar Lepski (Nokia)" w:date="2024-03-27T14:45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098A5AC" w14:textId="77777777" w:rsidR="00517A49" w:rsidRPr="002A490B" w:rsidRDefault="00517A49" w:rsidP="00465A9A">
            <w:pPr>
              <w:keepLines/>
              <w:spacing w:after="0"/>
              <w:ind w:left="870" w:hanging="870"/>
              <w:rPr>
                <w:ins w:id="225" w:author="Damodar Lepski (Nokia)" w:date="2024-03-27T14:45:00Z"/>
                <w:rFonts w:eastAsia="DengXian" w:cs="Arial"/>
                <w:color w:val="000000" w:themeColor="text1"/>
                <w:lang w:eastAsia="ja-JP"/>
              </w:rPr>
            </w:pPr>
            <w:ins w:id="226" w:author="Damodar Lepski (Nokia)" w:date="2024-03-27T14:45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B1884E3" w14:textId="77777777" w:rsidR="00517A49" w:rsidRPr="002A490B" w:rsidRDefault="00517A49" w:rsidP="00465A9A">
            <w:pPr>
              <w:keepLines/>
              <w:spacing w:after="0"/>
              <w:ind w:left="870" w:hanging="870"/>
              <w:rPr>
                <w:ins w:id="227" w:author="Damodar Lepski (Nokia)" w:date="2024-03-27T14:45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8" w:author="Damodar Lepski (Nokia)" w:date="2024-03-27T14:45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49AD4431" w14:textId="77777777" w:rsidR="00517A49" w:rsidRDefault="00517A49" w:rsidP="00517A49">
      <w:pPr>
        <w:rPr>
          <w:ins w:id="229" w:author="Damodar Lepski (Nokia)" w:date="2024-03-27T14:45:00Z"/>
        </w:rPr>
      </w:pPr>
    </w:p>
    <w:p w14:paraId="171DE891" w14:textId="77777777" w:rsidR="00517A49" w:rsidRPr="00323189" w:rsidRDefault="00517A49" w:rsidP="00517A49">
      <w:pPr>
        <w:rPr>
          <w:ins w:id="230" w:author="Damodar Lepski (Nokia)" w:date="2024-03-27T14:45:00Z"/>
          <w:rFonts w:eastAsia="Malgun Gothic" w:cs="Arial"/>
          <w:kern w:val="2"/>
          <w:szCs w:val="24"/>
          <w:lang w:eastAsia="ko-KR"/>
        </w:rPr>
      </w:pPr>
      <w:bookmarkStart w:id="231" w:name="_Hlk162441874"/>
      <w:ins w:id="232" w:author="Damodar Lepski (Nokia)" w:date="2024-03-27T14:45:00Z">
        <w:r>
          <w:rPr>
            <w:rFonts w:cs="Arial"/>
          </w:rPr>
          <w:t>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>
          <w:rPr>
            <w:rFonts w:cs="Arial"/>
            <w:bCs/>
          </w:rPr>
          <w:t xml:space="preserve">and </w:t>
        </w:r>
        <w:r>
          <w:rPr>
            <w:rFonts w:cs="Arial"/>
          </w:rPr>
          <w:t>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CE3C0B">
          <w:t xml:space="preserve"> values have been taken from </w:t>
        </w:r>
        <w:r>
          <w:rPr>
            <w:rFonts w:eastAsia="Malgun Gothic" w:cs="Arial"/>
            <w:kern w:val="2"/>
            <w:szCs w:val="24"/>
            <w:lang w:eastAsia="ko-KR"/>
          </w:rPr>
          <w:t>DC_5-7_n40.</w:t>
        </w:r>
        <w:bookmarkEnd w:id="231"/>
      </w:ins>
    </w:p>
    <w:p w14:paraId="716FB134" w14:textId="77777777" w:rsidR="00517A49" w:rsidRDefault="00517A49" w:rsidP="00517A49">
      <w:pPr>
        <w:pStyle w:val="Heading3"/>
        <w:rPr>
          <w:ins w:id="233" w:author="Damodar Lepski (Nokia)" w:date="2024-03-27T14:45:00Z"/>
          <w:rFonts w:cs="Arial"/>
          <w:szCs w:val="28"/>
          <w:lang w:eastAsia="zh-CN"/>
        </w:rPr>
      </w:pPr>
      <w:bookmarkStart w:id="234" w:name="_Toc151479635"/>
      <w:bookmarkStart w:id="235" w:name="_Toc152686279"/>
      <w:ins w:id="236" w:author="Damodar Lepski (Nokia)" w:date="2024-03-27T14:45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4"/>
        <w:bookmarkEnd w:id="235"/>
      </w:ins>
    </w:p>
    <w:p w14:paraId="64EE1060" w14:textId="77777777" w:rsidR="00517A49" w:rsidRDefault="00517A49" w:rsidP="00517A49">
      <w:pPr>
        <w:pStyle w:val="Heading4"/>
        <w:rPr>
          <w:ins w:id="237" w:author="Damodar Lepski (Nokia)" w:date="2024-03-27T14:45:00Z"/>
          <w:rFonts w:cs="Arial"/>
          <w:lang w:eastAsia="zh-CN"/>
        </w:rPr>
      </w:pPr>
      <w:bookmarkStart w:id="238" w:name="_Toc151479636"/>
      <w:bookmarkStart w:id="239" w:name="_Toc152686280"/>
      <w:ins w:id="240" w:author="Damodar Lepski (Nokia)" w:date="2024-03-27T14:45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8"/>
        <w:bookmarkEnd w:id="239"/>
      </w:ins>
    </w:p>
    <w:p w14:paraId="1BF70FB7" w14:textId="77777777" w:rsidR="00517A49" w:rsidRDefault="00517A49" w:rsidP="00517A49">
      <w:pPr>
        <w:rPr>
          <w:ins w:id="241" w:author="Damodar Lepski (Nokia)" w:date="2024-03-27T14:45:00Z"/>
          <w:lang w:eastAsia="ko-KR"/>
        </w:rPr>
      </w:pPr>
      <w:ins w:id="242" w:author="Damodar Lepski (Nokia)" w:date="2024-03-27T14:45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n7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n40</w:t>
        </w:r>
        <w:r>
          <w:rPr>
            <w:lang w:eastAsia="ko-KR"/>
          </w:rPr>
          <w:t>.</w:t>
        </w:r>
      </w:ins>
    </w:p>
    <w:p w14:paraId="702294FA" w14:textId="77777777" w:rsidR="00517A49" w:rsidRDefault="00517A49" w:rsidP="00517A49">
      <w:pPr>
        <w:keepNext/>
        <w:keepLines/>
        <w:spacing w:before="60"/>
        <w:jc w:val="center"/>
        <w:rPr>
          <w:ins w:id="243" w:author="Damodar Lepski (Nokia)" w:date="2024-03-27T14:45:00Z"/>
          <w:rFonts w:ascii="Arial" w:hAnsi="Arial" w:cs="Arial"/>
          <w:b/>
          <w:lang w:eastAsia="zh-CN"/>
        </w:rPr>
      </w:pPr>
      <w:ins w:id="244" w:author="Damodar Lepski (Nokia)" w:date="2024-03-27T14:45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17A49" w:rsidRPr="00DB7239" w14:paraId="3F4A27AD" w14:textId="77777777" w:rsidTr="00465A9A">
        <w:trPr>
          <w:trHeight w:val="270"/>
          <w:ins w:id="245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BA2F2E" w14:textId="77777777" w:rsidR="00517A49" w:rsidRPr="00DB7239" w:rsidRDefault="00517A49" w:rsidP="00465A9A">
            <w:pPr>
              <w:spacing w:after="0"/>
              <w:jc w:val="center"/>
              <w:rPr>
                <w:ins w:id="246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B0FB5B" w14:textId="77777777" w:rsidR="00517A49" w:rsidRPr="00DB7239" w:rsidRDefault="00517A49" w:rsidP="00465A9A">
            <w:pPr>
              <w:spacing w:after="0"/>
              <w:jc w:val="center"/>
              <w:rPr>
                <w:ins w:id="248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A7D7CD" w14:textId="77777777" w:rsidR="00517A49" w:rsidRPr="00DB7239" w:rsidRDefault="00517A49" w:rsidP="00465A9A">
            <w:pPr>
              <w:spacing w:after="0"/>
              <w:jc w:val="center"/>
              <w:rPr>
                <w:ins w:id="250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0EDC85" w14:textId="77777777" w:rsidR="00517A49" w:rsidRPr="00DB7239" w:rsidRDefault="00517A49" w:rsidP="00465A9A">
            <w:pPr>
              <w:spacing w:after="0"/>
              <w:jc w:val="center"/>
              <w:rPr>
                <w:ins w:id="252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2E9656" w14:textId="77777777" w:rsidR="00517A49" w:rsidRPr="00DB7239" w:rsidRDefault="00517A49" w:rsidP="00465A9A">
            <w:pPr>
              <w:spacing w:after="0"/>
              <w:jc w:val="center"/>
              <w:rPr>
                <w:ins w:id="254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17A49" w:rsidRPr="00DB7239" w14:paraId="11FE754C" w14:textId="77777777" w:rsidTr="00465A9A">
        <w:trPr>
          <w:trHeight w:val="270"/>
          <w:ins w:id="256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E0E7CC" w14:textId="77777777" w:rsidR="00517A49" w:rsidRPr="00DB7239" w:rsidRDefault="00517A49" w:rsidP="00465A9A">
            <w:pPr>
              <w:spacing w:after="0"/>
              <w:rPr>
                <w:ins w:id="25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5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294FAE" w14:textId="77777777" w:rsidR="00517A49" w:rsidRPr="00DB7239" w:rsidRDefault="00517A49" w:rsidP="00465A9A">
            <w:pPr>
              <w:spacing w:after="0"/>
              <w:jc w:val="center"/>
              <w:rPr>
                <w:ins w:id="25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6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E2A67E" w14:textId="77777777" w:rsidR="00517A49" w:rsidRPr="00DB7239" w:rsidRDefault="00517A49" w:rsidP="00465A9A">
            <w:pPr>
              <w:spacing w:after="0"/>
              <w:jc w:val="center"/>
              <w:rPr>
                <w:ins w:id="26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6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1A1945" w14:textId="77777777" w:rsidR="00517A49" w:rsidRPr="00DB7239" w:rsidRDefault="00517A49" w:rsidP="00465A9A">
            <w:pPr>
              <w:spacing w:after="0"/>
              <w:jc w:val="center"/>
              <w:rPr>
                <w:ins w:id="26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6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4862AE" w14:textId="77777777" w:rsidR="00517A49" w:rsidRPr="00DB7239" w:rsidRDefault="00517A49" w:rsidP="00465A9A">
            <w:pPr>
              <w:spacing w:after="0"/>
              <w:jc w:val="center"/>
              <w:rPr>
                <w:ins w:id="26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6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517A49" w:rsidRPr="00DB7239" w14:paraId="4EF3E3E8" w14:textId="77777777" w:rsidTr="00465A9A">
        <w:trPr>
          <w:trHeight w:val="270"/>
          <w:ins w:id="267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E68E0B" w14:textId="77777777" w:rsidR="00517A49" w:rsidRPr="00DB7239" w:rsidRDefault="00517A49" w:rsidP="00465A9A">
            <w:pPr>
              <w:spacing w:after="0"/>
              <w:rPr>
                <w:ins w:id="26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6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E426FE" w14:textId="77777777" w:rsidR="00517A49" w:rsidRPr="00DB7239" w:rsidRDefault="00517A49" w:rsidP="00465A9A">
            <w:pPr>
              <w:spacing w:after="0"/>
              <w:jc w:val="center"/>
              <w:rPr>
                <w:ins w:id="27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7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B8C6CC" w14:textId="77777777" w:rsidR="00517A49" w:rsidRPr="00DB7239" w:rsidRDefault="00517A49" w:rsidP="00465A9A">
            <w:pPr>
              <w:spacing w:after="0"/>
              <w:jc w:val="center"/>
              <w:rPr>
                <w:ins w:id="27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7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AF68DC" w14:textId="77777777" w:rsidR="00517A49" w:rsidRPr="00DB7239" w:rsidRDefault="00517A49" w:rsidP="00465A9A">
            <w:pPr>
              <w:spacing w:after="0"/>
              <w:jc w:val="center"/>
              <w:rPr>
                <w:ins w:id="27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7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569738" w14:textId="77777777" w:rsidR="00517A49" w:rsidRPr="00DB7239" w:rsidRDefault="00517A49" w:rsidP="00465A9A">
            <w:pPr>
              <w:spacing w:after="0"/>
              <w:jc w:val="center"/>
              <w:rPr>
                <w:ins w:id="27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7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517A49" w:rsidRPr="00DB7239" w14:paraId="4D5E0064" w14:textId="77777777" w:rsidTr="00465A9A">
        <w:trPr>
          <w:trHeight w:val="270"/>
          <w:ins w:id="278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7B2DB2" w14:textId="77777777" w:rsidR="00517A49" w:rsidRPr="00DB7239" w:rsidRDefault="00517A49" w:rsidP="00465A9A">
            <w:pPr>
              <w:spacing w:after="0"/>
              <w:rPr>
                <w:ins w:id="27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80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950484" w14:textId="77777777" w:rsidR="00517A49" w:rsidRPr="00DB7239" w:rsidRDefault="00517A49" w:rsidP="00465A9A">
            <w:pPr>
              <w:spacing w:after="0"/>
              <w:jc w:val="center"/>
              <w:rPr>
                <w:ins w:id="28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8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DB29B9" w14:textId="77777777" w:rsidR="00517A49" w:rsidRPr="00DB7239" w:rsidRDefault="00517A49" w:rsidP="00465A9A">
            <w:pPr>
              <w:spacing w:after="0"/>
              <w:jc w:val="center"/>
              <w:rPr>
                <w:ins w:id="28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8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DC7C18" w14:textId="77777777" w:rsidR="00517A49" w:rsidRPr="00DB7239" w:rsidRDefault="00517A49" w:rsidP="00465A9A">
            <w:pPr>
              <w:spacing w:after="0"/>
              <w:jc w:val="center"/>
              <w:rPr>
                <w:ins w:id="28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8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916F0D" w14:textId="77777777" w:rsidR="00517A49" w:rsidRPr="00DB7239" w:rsidRDefault="00517A49" w:rsidP="00465A9A">
            <w:pPr>
              <w:spacing w:after="0"/>
              <w:jc w:val="center"/>
              <w:rPr>
                <w:ins w:id="28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8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17A49" w:rsidRPr="00DB7239" w14:paraId="57C0DD0E" w14:textId="77777777" w:rsidTr="00465A9A">
        <w:trPr>
          <w:trHeight w:val="270"/>
          <w:ins w:id="289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A41DEC9" w14:textId="77777777" w:rsidR="00517A49" w:rsidRPr="00DB7239" w:rsidRDefault="00517A49" w:rsidP="00465A9A">
            <w:pPr>
              <w:spacing w:after="0"/>
              <w:rPr>
                <w:ins w:id="29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91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0C926C" w14:textId="77777777" w:rsidR="00517A49" w:rsidRPr="00DB7239" w:rsidRDefault="00517A49" w:rsidP="00465A9A">
            <w:pPr>
              <w:spacing w:after="0"/>
              <w:jc w:val="center"/>
              <w:rPr>
                <w:ins w:id="29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9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95A0510" w14:textId="77777777" w:rsidR="00517A49" w:rsidRPr="00DB7239" w:rsidRDefault="00517A49" w:rsidP="00465A9A">
            <w:pPr>
              <w:spacing w:after="0"/>
              <w:jc w:val="center"/>
              <w:rPr>
                <w:ins w:id="29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9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8109C3" w14:textId="77777777" w:rsidR="00517A49" w:rsidRPr="00DB7239" w:rsidRDefault="00517A49" w:rsidP="00465A9A">
            <w:pPr>
              <w:spacing w:after="0"/>
              <w:jc w:val="center"/>
              <w:rPr>
                <w:ins w:id="29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9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60343C" w14:textId="77777777" w:rsidR="00517A49" w:rsidRPr="00DB7239" w:rsidRDefault="00517A49" w:rsidP="00465A9A">
            <w:pPr>
              <w:spacing w:after="0"/>
              <w:jc w:val="center"/>
              <w:rPr>
                <w:ins w:id="29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29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3419</w:t>
              </w:r>
            </w:ins>
          </w:p>
        </w:tc>
      </w:tr>
      <w:tr w:rsidR="00517A49" w:rsidRPr="00DB7239" w14:paraId="6C55D308" w14:textId="77777777" w:rsidTr="00465A9A">
        <w:trPr>
          <w:trHeight w:val="270"/>
          <w:ins w:id="300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ED3449" w14:textId="77777777" w:rsidR="00517A49" w:rsidRPr="00DB7239" w:rsidRDefault="00517A49" w:rsidP="00465A9A">
            <w:pPr>
              <w:spacing w:after="0"/>
              <w:rPr>
                <w:ins w:id="30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02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FB91F6" w14:textId="77777777" w:rsidR="00517A49" w:rsidRPr="00DB7239" w:rsidRDefault="00517A49" w:rsidP="00465A9A">
            <w:pPr>
              <w:spacing w:after="0"/>
              <w:jc w:val="center"/>
              <w:rPr>
                <w:ins w:id="30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0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81B621C" w14:textId="77777777" w:rsidR="00517A49" w:rsidRPr="00DB7239" w:rsidRDefault="00517A49" w:rsidP="00465A9A">
            <w:pPr>
              <w:spacing w:after="0"/>
              <w:jc w:val="center"/>
              <w:rPr>
                <w:ins w:id="30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0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8F9A8B" w14:textId="77777777" w:rsidR="00517A49" w:rsidRPr="00DB7239" w:rsidRDefault="00517A49" w:rsidP="00465A9A">
            <w:pPr>
              <w:spacing w:after="0"/>
              <w:jc w:val="center"/>
              <w:rPr>
                <w:ins w:id="30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0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28C68D" w14:textId="77777777" w:rsidR="00517A49" w:rsidRPr="00DB7239" w:rsidRDefault="00517A49" w:rsidP="00465A9A">
            <w:pPr>
              <w:spacing w:after="0"/>
              <w:jc w:val="center"/>
              <w:rPr>
                <w:ins w:id="30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1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17A49" w:rsidRPr="00DB7239" w14:paraId="090F1D67" w14:textId="77777777" w:rsidTr="00465A9A">
        <w:trPr>
          <w:trHeight w:val="270"/>
          <w:ins w:id="311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8DC282" w14:textId="77777777" w:rsidR="00517A49" w:rsidRPr="00DB7239" w:rsidRDefault="00517A49" w:rsidP="00465A9A">
            <w:pPr>
              <w:spacing w:after="0"/>
              <w:rPr>
                <w:ins w:id="31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13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6BBE94" w14:textId="77777777" w:rsidR="00517A49" w:rsidRPr="00DB7239" w:rsidRDefault="00517A49" w:rsidP="00465A9A">
            <w:pPr>
              <w:spacing w:after="0"/>
              <w:jc w:val="center"/>
              <w:rPr>
                <w:ins w:id="31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1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7B2D4D" w14:textId="77777777" w:rsidR="00517A49" w:rsidRPr="00DB7239" w:rsidRDefault="00517A49" w:rsidP="00465A9A">
            <w:pPr>
              <w:spacing w:after="0"/>
              <w:jc w:val="center"/>
              <w:rPr>
                <w:ins w:id="31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1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85AE47" w14:textId="77777777" w:rsidR="00517A49" w:rsidRPr="00DB7239" w:rsidRDefault="00517A49" w:rsidP="00465A9A">
            <w:pPr>
              <w:spacing w:after="0"/>
              <w:jc w:val="center"/>
              <w:rPr>
                <w:ins w:id="31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1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7BA254" w14:textId="77777777" w:rsidR="00517A49" w:rsidRPr="00DB7239" w:rsidRDefault="00517A49" w:rsidP="00465A9A">
            <w:pPr>
              <w:spacing w:after="0"/>
              <w:jc w:val="center"/>
              <w:rPr>
                <w:ins w:id="32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2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4316</w:t>
              </w:r>
            </w:ins>
          </w:p>
        </w:tc>
      </w:tr>
      <w:tr w:rsidR="00517A49" w:rsidRPr="00DB7239" w14:paraId="275FDE76" w14:textId="77777777" w:rsidTr="00465A9A">
        <w:trPr>
          <w:trHeight w:val="270"/>
          <w:ins w:id="322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E7A454" w14:textId="77777777" w:rsidR="00517A49" w:rsidRPr="00DB7239" w:rsidRDefault="00517A49" w:rsidP="00465A9A">
            <w:pPr>
              <w:spacing w:after="0"/>
              <w:rPr>
                <w:ins w:id="32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24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97EEEE" w14:textId="77777777" w:rsidR="00517A49" w:rsidRPr="00DB7239" w:rsidRDefault="00517A49" w:rsidP="00465A9A">
            <w:pPr>
              <w:spacing w:after="0"/>
              <w:jc w:val="center"/>
              <w:rPr>
                <w:ins w:id="32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2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B5CDB8" w14:textId="77777777" w:rsidR="00517A49" w:rsidRPr="00DB7239" w:rsidRDefault="00517A49" w:rsidP="00465A9A">
            <w:pPr>
              <w:spacing w:after="0"/>
              <w:jc w:val="center"/>
              <w:rPr>
                <w:ins w:id="32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2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A1DA98" w14:textId="77777777" w:rsidR="00517A49" w:rsidRPr="00DB7239" w:rsidRDefault="00517A49" w:rsidP="00465A9A">
            <w:pPr>
              <w:spacing w:after="0"/>
              <w:jc w:val="center"/>
              <w:rPr>
                <w:ins w:id="32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3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4BCF62" w14:textId="77777777" w:rsidR="00517A49" w:rsidRPr="00DB7239" w:rsidRDefault="00517A49" w:rsidP="00465A9A">
            <w:pPr>
              <w:spacing w:after="0"/>
              <w:jc w:val="center"/>
              <w:rPr>
                <w:ins w:id="33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3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17A49" w:rsidRPr="00DB7239" w14:paraId="4F304863" w14:textId="77777777" w:rsidTr="00465A9A">
        <w:trPr>
          <w:trHeight w:val="270"/>
          <w:ins w:id="333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E61216" w14:textId="77777777" w:rsidR="00517A49" w:rsidRPr="00DB7239" w:rsidRDefault="00517A49" w:rsidP="00465A9A">
            <w:pPr>
              <w:spacing w:after="0"/>
              <w:rPr>
                <w:ins w:id="33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35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5098D4" w14:textId="77777777" w:rsidR="00517A49" w:rsidRPr="00DB7239" w:rsidRDefault="00517A49" w:rsidP="00465A9A">
            <w:pPr>
              <w:spacing w:after="0"/>
              <w:jc w:val="center"/>
              <w:rPr>
                <w:ins w:id="33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3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B03D7C1" w14:textId="77777777" w:rsidR="00517A49" w:rsidRPr="00DB7239" w:rsidRDefault="00517A49" w:rsidP="00465A9A">
            <w:pPr>
              <w:spacing w:after="0"/>
              <w:jc w:val="center"/>
              <w:rPr>
                <w:ins w:id="33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3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78DFAD" w14:textId="77777777" w:rsidR="00517A49" w:rsidRPr="00DB7239" w:rsidRDefault="00517A49" w:rsidP="00465A9A">
            <w:pPr>
              <w:spacing w:after="0"/>
              <w:jc w:val="center"/>
              <w:rPr>
                <w:ins w:id="34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4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29E483" w14:textId="77777777" w:rsidR="00517A49" w:rsidRPr="00DB7239" w:rsidRDefault="00517A49" w:rsidP="00465A9A">
            <w:pPr>
              <w:spacing w:after="0"/>
              <w:jc w:val="center"/>
              <w:rPr>
                <w:ins w:id="34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4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5989</w:t>
              </w:r>
            </w:ins>
          </w:p>
        </w:tc>
      </w:tr>
      <w:tr w:rsidR="00517A49" w:rsidRPr="00DB7239" w14:paraId="629B9B78" w14:textId="77777777" w:rsidTr="00465A9A">
        <w:trPr>
          <w:trHeight w:val="270"/>
          <w:ins w:id="344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A55CCCB" w14:textId="77777777" w:rsidR="00517A49" w:rsidRPr="00DB7239" w:rsidRDefault="00517A49" w:rsidP="00465A9A">
            <w:pPr>
              <w:spacing w:after="0"/>
              <w:rPr>
                <w:ins w:id="34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4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9E3E85" w14:textId="77777777" w:rsidR="00517A49" w:rsidRPr="00DB7239" w:rsidRDefault="00517A49" w:rsidP="00465A9A">
            <w:pPr>
              <w:spacing w:after="0"/>
              <w:jc w:val="center"/>
              <w:rPr>
                <w:ins w:id="34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4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D145B1" w14:textId="77777777" w:rsidR="00517A49" w:rsidRPr="00DB7239" w:rsidRDefault="00517A49" w:rsidP="00465A9A">
            <w:pPr>
              <w:spacing w:after="0"/>
              <w:jc w:val="center"/>
              <w:rPr>
                <w:ins w:id="34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5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6B54D1" w14:textId="77777777" w:rsidR="00517A49" w:rsidRPr="00DB7239" w:rsidRDefault="00517A49" w:rsidP="00465A9A">
            <w:pPr>
              <w:spacing w:after="0"/>
              <w:jc w:val="center"/>
              <w:rPr>
                <w:ins w:id="35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5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A1B4A2" w14:textId="77777777" w:rsidR="00517A49" w:rsidRPr="00DB7239" w:rsidRDefault="00517A49" w:rsidP="00465A9A">
            <w:pPr>
              <w:spacing w:after="0"/>
              <w:jc w:val="center"/>
              <w:rPr>
                <w:ins w:id="35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5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17A49" w:rsidRPr="00DB7239" w14:paraId="0418A949" w14:textId="77777777" w:rsidTr="00465A9A">
        <w:trPr>
          <w:trHeight w:val="270"/>
          <w:ins w:id="355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A824BC" w14:textId="77777777" w:rsidR="00517A49" w:rsidRPr="00DB7239" w:rsidRDefault="00517A49" w:rsidP="00465A9A">
            <w:pPr>
              <w:spacing w:after="0"/>
              <w:rPr>
                <w:ins w:id="35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5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96077A" w14:textId="77777777" w:rsidR="00517A49" w:rsidRPr="00DB7239" w:rsidRDefault="00517A49" w:rsidP="00465A9A">
            <w:pPr>
              <w:spacing w:after="0"/>
              <w:jc w:val="center"/>
              <w:rPr>
                <w:ins w:id="35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5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A9C297" w14:textId="77777777" w:rsidR="00517A49" w:rsidRPr="00DB7239" w:rsidRDefault="00517A49" w:rsidP="00465A9A">
            <w:pPr>
              <w:spacing w:after="0"/>
              <w:jc w:val="center"/>
              <w:rPr>
                <w:ins w:id="36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6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9AEAA8" w14:textId="77777777" w:rsidR="00517A49" w:rsidRPr="00E47D94" w:rsidRDefault="00517A49" w:rsidP="00465A9A">
            <w:pPr>
              <w:spacing w:after="0"/>
              <w:jc w:val="center"/>
              <w:rPr>
                <w:ins w:id="362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28F3A9" w14:textId="77777777" w:rsidR="00517A49" w:rsidRPr="00E47D94" w:rsidRDefault="00517A49" w:rsidP="00465A9A">
            <w:pPr>
              <w:spacing w:after="0"/>
              <w:jc w:val="center"/>
              <w:rPr>
                <w:ins w:id="364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6886</w:t>
              </w:r>
            </w:ins>
          </w:p>
        </w:tc>
      </w:tr>
      <w:tr w:rsidR="00517A49" w:rsidRPr="00DB7239" w14:paraId="3FE33C42" w14:textId="77777777" w:rsidTr="00465A9A">
        <w:trPr>
          <w:trHeight w:val="270"/>
          <w:ins w:id="366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12317FB" w14:textId="77777777" w:rsidR="00517A49" w:rsidRPr="00DB7239" w:rsidRDefault="00517A49" w:rsidP="00465A9A">
            <w:pPr>
              <w:spacing w:after="0"/>
              <w:rPr>
                <w:ins w:id="36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6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5BD671" w14:textId="77777777" w:rsidR="00517A49" w:rsidRPr="00DB7239" w:rsidRDefault="00517A49" w:rsidP="00465A9A">
            <w:pPr>
              <w:spacing w:after="0"/>
              <w:jc w:val="center"/>
              <w:rPr>
                <w:ins w:id="36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7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3E9A39" w14:textId="77777777" w:rsidR="00517A49" w:rsidRPr="00DB7239" w:rsidRDefault="00517A49" w:rsidP="00465A9A">
            <w:pPr>
              <w:spacing w:after="0"/>
              <w:jc w:val="center"/>
              <w:rPr>
                <w:ins w:id="37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7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AF4935" w14:textId="77777777" w:rsidR="00517A49" w:rsidRPr="00DB7239" w:rsidRDefault="00517A49" w:rsidP="00465A9A">
            <w:pPr>
              <w:spacing w:after="0"/>
              <w:jc w:val="center"/>
              <w:rPr>
                <w:ins w:id="37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7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98618E" w14:textId="77777777" w:rsidR="00517A49" w:rsidRPr="00DB7239" w:rsidRDefault="00517A49" w:rsidP="00465A9A">
            <w:pPr>
              <w:spacing w:after="0"/>
              <w:jc w:val="center"/>
              <w:rPr>
                <w:ins w:id="37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7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17A49" w:rsidRPr="00DB7239" w14:paraId="56DD02C1" w14:textId="77777777" w:rsidTr="00465A9A">
        <w:trPr>
          <w:trHeight w:val="270"/>
          <w:ins w:id="377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B8B883F" w14:textId="77777777" w:rsidR="00517A49" w:rsidRPr="00DB7239" w:rsidRDefault="00517A49" w:rsidP="00465A9A">
            <w:pPr>
              <w:spacing w:after="0"/>
              <w:rPr>
                <w:ins w:id="37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7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F68B51" w14:textId="77777777" w:rsidR="00517A49" w:rsidRPr="00DB7239" w:rsidRDefault="00517A49" w:rsidP="00465A9A">
            <w:pPr>
              <w:spacing w:after="0"/>
              <w:jc w:val="center"/>
              <w:rPr>
                <w:ins w:id="38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8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4B5F44" w14:textId="77777777" w:rsidR="00517A49" w:rsidRPr="00DB7239" w:rsidRDefault="00517A49" w:rsidP="00465A9A">
            <w:pPr>
              <w:spacing w:after="0"/>
              <w:jc w:val="center"/>
              <w:rPr>
                <w:ins w:id="38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8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92A06D" w14:textId="77777777" w:rsidR="00517A49" w:rsidRPr="00DB7239" w:rsidRDefault="00517A49" w:rsidP="00465A9A">
            <w:pPr>
              <w:spacing w:after="0"/>
              <w:jc w:val="center"/>
              <w:rPr>
                <w:ins w:id="38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8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215594" w14:textId="77777777" w:rsidR="00517A49" w:rsidRPr="00DB7239" w:rsidRDefault="00517A49" w:rsidP="00465A9A">
            <w:pPr>
              <w:spacing w:after="0"/>
              <w:jc w:val="center"/>
              <w:rPr>
                <w:ins w:id="38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8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6838</w:t>
              </w:r>
            </w:ins>
          </w:p>
        </w:tc>
      </w:tr>
      <w:tr w:rsidR="00517A49" w:rsidRPr="00DB7239" w14:paraId="52CD45B1" w14:textId="77777777" w:rsidTr="00465A9A">
        <w:trPr>
          <w:trHeight w:val="270"/>
          <w:ins w:id="388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BF86D8" w14:textId="77777777" w:rsidR="00517A49" w:rsidRPr="00DB7239" w:rsidRDefault="00517A49" w:rsidP="00465A9A">
            <w:pPr>
              <w:spacing w:after="0"/>
              <w:rPr>
                <w:ins w:id="38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90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A4F96B" w14:textId="77777777" w:rsidR="00517A49" w:rsidRPr="00DB7239" w:rsidRDefault="00517A49" w:rsidP="00465A9A">
            <w:pPr>
              <w:spacing w:after="0"/>
              <w:jc w:val="center"/>
              <w:rPr>
                <w:ins w:id="39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9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01358C" w14:textId="77777777" w:rsidR="00517A49" w:rsidRPr="00DB7239" w:rsidRDefault="00517A49" w:rsidP="00465A9A">
            <w:pPr>
              <w:spacing w:after="0"/>
              <w:jc w:val="center"/>
              <w:rPr>
                <w:ins w:id="39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9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6FEDC3" w14:textId="77777777" w:rsidR="00517A49" w:rsidRPr="00DB7239" w:rsidRDefault="00517A49" w:rsidP="00465A9A">
            <w:pPr>
              <w:spacing w:after="0"/>
              <w:jc w:val="center"/>
              <w:rPr>
                <w:ins w:id="39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9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012AA2" w14:textId="77777777" w:rsidR="00517A49" w:rsidRPr="00DB7239" w:rsidRDefault="00517A49" w:rsidP="00465A9A">
            <w:pPr>
              <w:spacing w:after="0"/>
              <w:jc w:val="center"/>
              <w:rPr>
                <w:ins w:id="39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39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17A49" w:rsidRPr="00DB7239" w14:paraId="63A7FFC1" w14:textId="77777777" w:rsidTr="00465A9A">
        <w:trPr>
          <w:trHeight w:val="270"/>
          <w:ins w:id="399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F78406" w14:textId="77777777" w:rsidR="00517A49" w:rsidRPr="00DB7239" w:rsidRDefault="00517A49" w:rsidP="00465A9A">
            <w:pPr>
              <w:spacing w:after="0"/>
              <w:rPr>
                <w:ins w:id="40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01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90A329" w14:textId="77777777" w:rsidR="00517A49" w:rsidRPr="00DB7239" w:rsidRDefault="00517A49" w:rsidP="00465A9A">
            <w:pPr>
              <w:spacing w:after="0"/>
              <w:jc w:val="center"/>
              <w:rPr>
                <w:ins w:id="40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0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0D03297" w14:textId="77777777" w:rsidR="00517A49" w:rsidRPr="00DB7239" w:rsidRDefault="00517A49" w:rsidP="00465A9A">
            <w:pPr>
              <w:spacing w:after="0"/>
              <w:jc w:val="center"/>
              <w:rPr>
                <w:ins w:id="40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0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E318467" w14:textId="77777777" w:rsidR="00517A49" w:rsidRPr="00DB7239" w:rsidRDefault="00517A49" w:rsidP="00465A9A">
            <w:pPr>
              <w:spacing w:after="0"/>
              <w:jc w:val="center"/>
              <w:rPr>
                <w:ins w:id="40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0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CB12A13" w14:textId="77777777" w:rsidR="00517A49" w:rsidRPr="00DB7239" w:rsidRDefault="00517A49" w:rsidP="00465A9A">
            <w:pPr>
              <w:spacing w:after="0"/>
              <w:jc w:val="center"/>
              <w:rPr>
                <w:ins w:id="40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0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8559</w:t>
              </w:r>
            </w:ins>
          </w:p>
        </w:tc>
      </w:tr>
      <w:tr w:rsidR="00517A49" w:rsidRPr="00DB7239" w14:paraId="2A812B52" w14:textId="77777777" w:rsidTr="00465A9A">
        <w:trPr>
          <w:trHeight w:val="270"/>
          <w:ins w:id="410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0B7BD6" w14:textId="77777777" w:rsidR="00517A49" w:rsidRPr="00DB7239" w:rsidRDefault="00517A49" w:rsidP="00465A9A">
            <w:pPr>
              <w:spacing w:after="0"/>
              <w:rPr>
                <w:ins w:id="41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12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9A89B9" w14:textId="77777777" w:rsidR="00517A49" w:rsidRPr="00DB7239" w:rsidRDefault="00517A49" w:rsidP="00465A9A">
            <w:pPr>
              <w:spacing w:after="0"/>
              <w:jc w:val="center"/>
              <w:rPr>
                <w:ins w:id="41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1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A254E6" w14:textId="77777777" w:rsidR="00517A49" w:rsidRPr="00DB7239" w:rsidRDefault="00517A49" w:rsidP="00465A9A">
            <w:pPr>
              <w:spacing w:after="0"/>
              <w:jc w:val="center"/>
              <w:rPr>
                <w:ins w:id="41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1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9FDB77" w14:textId="77777777" w:rsidR="00517A49" w:rsidRPr="00DB7239" w:rsidRDefault="00517A49" w:rsidP="00465A9A">
            <w:pPr>
              <w:spacing w:after="0"/>
              <w:jc w:val="center"/>
              <w:rPr>
                <w:ins w:id="41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1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B32AE4" w14:textId="77777777" w:rsidR="00517A49" w:rsidRPr="00DB7239" w:rsidRDefault="00517A49" w:rsidP="00465A9A">
            <w:pPr>
              <w:spacing w:after="0"/>
              <w:jc w:val="center"/>
              <w:rPr>
                <w:ins w:id="41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2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17A49" w:rsidRPr="00DB7239" w14:paraId="48655075" w14:textId="77777777" w:rsidTr="00465A9A">
        <w:trPr>
          <w:trHeight w:val="270"/>
          <w:ins w:id="421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867AEFF" w14:textId="77777777" w:rsidR="00517A49" w:rsidRPr="00DB7239" w:rsidRDefault="00517A49" w:rsidP="00465A9A">
            <w:pPr>
              <w:spacing w:after="0"/>
              <w:rPr>
                <w:ins w:id="42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23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B14E0A" w14:textId="77777777" w:rsidR="00517A49" w:rsidRPr="00DB7239" w:rsidRDefault="00517A49" w:rsidP="00465A9A">
            <w:pPr>
              <w:spacing w:after="0"/>
              <w:jc w:val="center"/>
              <w:rPr>
                <w:ins w:id="42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2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0BDAEE" w14:textId="77777777" w:rsidR="00517A49" w:rsidRPr="00DB7239" w:rsidRDefault="00517A49" w:rsidP="00465A9A">
            <w:pPr>
              <w:spacing w:after="0"/>
              <w:jc w:val="center"/>
              <w:rPr>
                <w:ins w:id="42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2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DABBB3" w14:textId="77777777" w:rsidR="00517A49" w:rsidRPr="00DB7239" w:rsidRDefault="00517A49" w:rsidP="00465A9A">
            <w:pPr>
              <w:spacing w:after="0"/>
              <w:jc w:val="center"/>
              <w:rPr>
                <w:ins w:id="42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2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5F7055" w14:textId="77777777" w:rsidR="00517A49" w:rsidRPr="00DB7239" w:rsidRDefault="00517A49" w:rsidP="00465A9A">
            <w:pPr>
              <w:spacing w:after="0"/>
              <w:jc w:val="center"/>
              <w:rPr>
                <w:ins w:id="43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3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</w:t>
              </w:r>
            </w:ins>
          </w:p>
        </w:tc>
      </w:tr>
      <w:tr w:rsidR="00517A49" w:rsidRPr="00DB7239" w14:paraId="68A0143C" w14:textId="77777777" w:rsidTr="00465A9A">
        <w:trPr>
          <w:trHeight w:val="270"/>
          <w:ins w:id="432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CC81B3" w14:textId="77777777" w:rsidR="00517A49" w:rsidRPr="00DB7239" w:rsidRDefault="00517A49" w:rsidP="00465A9A">
            <w:pPr>
              <w:spacing w:after="0"/>
              <w:rPr>
                <w:ins w:id="43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34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98B121" w14:textId="77777777" w:rsidR="00517A49" w:rsidRPr="00DB7239" w:rsidRDefault="00517A49" w:rsidP="00465A9A">
            <w:pPr>
              <w:spacing w:after="0"/>
              <w:jc w:val="center"/>
              <w:rPr>
                <w:ins w:id="43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3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5D017A0" w14:textId="77777777" w:rsidR="00517A49" w:rsidRPr="00DB7239" w:rsidRDefault="00517A49" w:rsidP="00465A9A">
            <w:pPr>
              <w:spacing w:after="0"/>
              <w:jc w:val="center"/>
              <w:rPr>
                <w:ins w:id="43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3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2750C2" w14:textId="77777777" w:rsidR="00517A49" w:rsidRPr="00DB7239" w:rsidRDefault="00517A49" w:rsidP="00465A9A">
            <w:pPr>
              <w:spacing w:after="0"/>
              <w:jc w:val="center"/>
              <w:rPr>
                <w:ins w:id="43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4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51F13A" w14:textId="77777777" w:rsidR="00517A49" w:rsidRPr="00DB7239" w:rsidRDefault="00517A49" w:rsidP="00465A9A">
            <w:pPr>
              <w:spacing w:after="0"/>
              <w:jc w:val="center"/>
              <w:rPr>
                <w:ins w:id="44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4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17A49" w:rsidRPr="00DB7239" w14:paraId="6E403044" w14:textId="77777777" w:rsidTr="00465A9A">
        <w:trPr>
          <w:trHeight w:val="270"/>
          <w:ins w:id="443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353DA7" w14:textId="77777777" w:rsidR="00517A49" w:rsidRPr="00DB7239" w:rsidRDefault="00517A49" w:rsidP="00465A9A">
            <w:pPr>
              <w:spacing w:after="0"/>
              <w:rPr>
                <w:ins w:id="44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45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8B132B" w14:textId="77777777" w:rsidR="00517A49" w:rsidRPr="00DB7239" w:rsidRDefault="00517A49" w:rsidP="00465A9A">
            <w:pPr>
              <w:spacing w:after="0"/>
              <w:jc w:val="center"/>
              <w:rPr>
                <w:ins w:id="44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4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6B6136" w14:textId="77777777" w:rsidR="00517A49" w:rsidRPr="00DB7239" w:rsidRDefault="00517A49" w:rsidP="00465A9A">
            <w:pPr>
              <w:spacing w:after="0"/>
              <w:jc w:val="center"/>
              <w:rPr>
                <w:ins w:id="44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4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7D59E9" w14:textId="77777777" w:rsidR="00517A49" w:rsidRPr="00DB7239" w:rsidRDefault="00517A49" w:rsidP="00465A9A">
            <w:pPr>
              <w:spacing w:after="0"/>
              <w:jc w:val="center"/>
              <w:rPr>
                <w:ins w:id="45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EF453E" w14:textId="77777777" w:rsidR="00517A49" w:rsidRPr="00DB7239" w:rsidRDefault="00517A49" w:rsidP="00465A9A">
            <w:pPr>
              <w:spacing w:after="0"/>
              <w:jc w:val="center"/>
              <w:rPr>
                <w:ins w:id="45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5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2668</w:t>
              </w:r>
            </w:ins>
          </w:p>
        </w:tc>
      </w:tr>
      <w:tr w:rsidR="00517A49" w:rsidRPr="00DB7239" w14:paraId="4C837290" w14:textId="77777777" w:rsidTr="00465A9A">
        <w:trPr>
          <w:trHeight w:val="270"/>
          <w:ins w:id="454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888B41" w14:textId="77777777" w:rsidR="00517A49" w:rsidRPr="00DB7239" w:rsidRDefault="00517A49" w:rsidP="00465A9A">
            <w:pPr>
              <w:spacing w:after="0"/>
              <w:rPr>
                <w:ins w:id="45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5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52FB7B" w14:textId="77777777" w:rsidR="00517A49" w:rsidRPr="00DB7239" w:rsidRDefault="00517A49" w:rsidP="00465A9A">
            <w:pPr>
              <w:spacing w:after="0"/>
              <w:jc w:val="center"/>
              <w:rPr>
                <w:ins w:id="45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5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86605F" w14:textId="77777777" w:rsidR="00517A49" w:rsidRPr="00DB7239" w:rsidRDefault="00517A49" w:rsidP="00465A9A">
            <w:pPr>
              <w:spacing w:after="0"/>
              <w:jc w:val="center"/>
              <w:rPr>
                <w:ins w:id="45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6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2BE951" w14:textId="77777777" w:rsidR="00517A49" w:rsidRPr="00DB7239" w:rsidRDefault="00517A49" w:rsidP="00465A9A">
            <w:pPr>
              <w:spacing w:after="0"/>
              <w:jc w:val="center"/>
              <w:rPr>
                <w:ins w:id="46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6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A282DF" w14:textId="77777777" w:rsidR="00517A49" w:rsidRPr="00DB7239" w:rsidRDefault="00517A49" w:rsidP="00465A9A">
            <w:pPr>
              <w:spacing w:after="0"/>
              <w:jc w:val="center"/>
              <w:rPr>
                <w:ins w:id="46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6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17A49" w:rsidRPr="00DB7239" w14:paraId="41B2725B" w14:textId="77777777" w:rsidTr="00465A9A">
        <w:trPr>
          <w:trHeight w:val="270"/>
          <w:ins w:id="465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CED813" w14:textId="77777777" w:rsidR="00517A49" w:rsidRPr="00DB7239" w:rsidRDefault="00517A49" w:rsidP="00465A9A">
            <w:pPr>
              <w:spacing w:after="0"/>
              <w:rPr>
                <w:ins w:id="46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6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4441F8" w14:textId="77777777" w:rsidR="00517A49" w:rsidRPr="00DB7239" w:rsidRDefault="00517A49" w:rsidP="00465A9A">
            <w:pPr>
              <w:spacing w:after="0"/>
              <w:jc w:val="center"/>
              <w:rPr>
                <w:ins w:id="46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6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A3A49B" w14:textId="77777777" w:rsidR="00517A49" w:rsidRPr="00DB7239" w:rsidRDefault="00517A49" w:rsidP="00465A9A">
            <w:pPr>
              <w:spacing w:after="0"/>
              <w:jc w:val="center"/>
              <w:rPr>
                <w:ins w:id="47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7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8EE9C28" w14:textId="77777777" w:rsidR="00517A49" w:rsidRPr="00DB7239" w:rsidRDefault="00517A49" w:rsidP="00465A9A">
            <w:pPr>
              <w:spacing w:after="0"/>
              <w:jc w:val="center"/>
              <w:rPr>
                <w:ins w:id="47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7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E9A02A" w14:textId="77777777" w:rsidR="00517A49" w:rsidRPr="00DB7239" w:rsidRDefault="00517A49" w:rsidP="00465A9A">
            <w:pPr>
              <w:spacing w:after="0"/>
              <w:jc w:val="center"/>
              <w:rPr>
                <w:ins w:id="47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7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5966</w:t>
              </w:r>
            </w:ins>
          </w:p>
        </w:tc>
      </w:tr>
      <w:tr w:rsidR="00517A49" w:rsidRPr="00DB7239" w14:paraId="7451584A" w14:textId="77777777" w:rsidTr="00465A9A">
        <w:trPr>
          <w:trHeight w:val="270"/>
          <w:ins w:id="476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5D9D3B7" w14:textId="77777777" w:rsidR="00517A49" w:rsidRPr="00DB7239" w:rsidRDefault="00517A49" w:rsidP="00465A9A">
            <w:pPr>
              <w:spacing w:after="0"/>
              <w:rPr>
                <w:ins w:id="47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7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9BF856" w14:textId="77777777" w:rsidR="00517A49" w:rsidRPr="00DB7239" w:rsidRDefault="00517A49" w:rsidP="00465A9A">
            <w:pPr>
              <w:spacing w:after="0"/>
              <w:jc w:val="center"/>
              <w:rPr>
                <w:ins w:id="47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8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92C19A" w14:textId="77777777" w:rsidR="00517A49" w:rsidRPr="00DB7239" w:rsidRDefault="00517A49" w:rsidP="00465A9A">
            <w:pPr>
              <w:spacing w:after="0"/>
              <w:jc w:val="center"/>
              <w:rPr>
                <w:ins w:id="48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8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B19F9ED" w14:textId="77777777" w:rsidR="00517A49" w:rsidRPr="00DB7239" w:rsidRDefault="00517A49" w:rsidP="00465A9A">
            <w:pPr>
              <w:spacing w:after="0"/>
              <w:jc w:val="center"/>
              <w:rPr>
                <w:ins w:id="48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8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95CFCB" w14:textId="77777777" w:rsidR="00517A49" w:rsidRPr="00DB7239" w:rsidRDefault="00517A49" w:rsidP="00465A9A">
            <w:pPr>
              <w:spacing w:after="0"/>
              <w:jc w:val="center"/>
              <w:rPr>
                <w:ins w:id="48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8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17A49" w:rsidRPr="00DB7239" w14:paraId="39AD53E5" w14:textId="77777777" w:rsidTr="00465A9A">
        <w:trPr>
          <w:trHeight w:val="270"/>
          <w:ins w:id="487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B4FBE7" w14:textId="77777777" w:rsidR="00517A49" w:rsidRPr="00DB7239" w:rsidRDefault="00517A49" w:rsidP="00465A9A">
            <w:pPr>
              <w:spacing w:after="0"/>
              <w:rPr>
                <w:ins w:id="48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8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30B1DA" w14:textId="77777777" w:rsidR="00517A49" w:rsidRPr="000E21BB" w:rsidRDefault="00517A49" w:rsidP="00465A9A">
            <w:pPr>
              <w:spacing w:after="0"/>
              <w:jc w:val="center"/>
              <w:rPr>
                <w:ins w:id="490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0239F16" w14:textId="77777777" w:rsidR="00517A49" w:rsidRPr="000E21BB" w:rsidRDefault="00517A49" w:rsidP="00465A9A">
            <w:pPr>
              <w:spacing w:after="0"/>
              <w:jc w:val="center"/>
              <w:rPr>
                <w:ins w:id="492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19ACCE3" w14:textId="77777777" w:rsidR="00517A49" w:rsidRPr="00DB7239" w:rsidRDefault="00517A49" w:rsidP="00465A9A">
            <w:pPr>
              <w:spacing w:after="0"/>
              <w:jc w:val="center"/>
              <w:rPr>
                <w:ins w:id="49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9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B2D549" w14:textId="77777777" w:rsidR="00517A49" w:rsidRPr="00DB7239" w:rsidRDefault="00517A49" w:rsidP="00465A9A">
            <w:pPr>
              <w:spacing w:after="0"/>
              <w:jc w:val="center"/>
              <w:rPr>
                <w:ins w:id="49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49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7687</w:t>
              </w:r>
            </w:ins>
          </w:p>
        </w:tc>
      </w:tr>
    </w:tbl>
    <w:p w14:paraId="49785421" w14:textId="77777777" w:rsidR="00517A49" w:rsidRDefault="00517A49" w:rsidP="00517A49">
      <w:pPr>
        <w:tabs>
          <w:tab w:val="left" w:pos="2340"/>
        </w:tabs>
        <w:rPr>
          <w:ins w:id="498" w:author="Damodar Lepski (Nokia)" w:date="2024-03-27T14:45:00Z"/>
        </w:rPr>
      </w:pPr>
      <w:ins w:id="499" w:author="Damodar Lepski (Nokia)" w:date="2024-03-27T14:45:00Z">
        <w:r>
          <w:t xml:space="preserve"> </w:t>
        </w:r>
      </w:ins>
    </w:p>
    <w:p w14:paraId="28404AF5" w14:textId="77777777" w:rsidR="00517A49" w:rsidRDefault="00517A49" w:rsidP="00517A49">
      <w:pPr>
        <w:rPr>
          <w:ins w:id="500" w:author="Damodar Lepski (Nokia)" w:date="2024-03-27T14:45:00Z"/>
          <w:lang w:eastAsia="ko-KR"/>
        </w:rPr>
      </w:pPr>
      <w:ins w:id="501" w:author="Damodar Lepski (Nokia)" w:date="2024-03-27T14:45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n7</w:t>
        </w:r>
        <w:r>
          <w:rPr>
            <w:lang w:eastAsia="ko-KR"/>
          </w:rPr>
          <w:t>.</w:t>
        </w:r>
      </w:ins>
    </w:p>
    <w:p w14:paraId="45887218" w14:textId="77777777" w:rsidR="00517A49" w:rsidRDefault="00517A49" w:rsidP="00517A49">
      <w:pPr>
        <w:tabs>
          <w:tab w:val="left" w:pos="2340"/>
        </w:tabs>
        <w:rPr>
          <w:ins w:id="502" w:author="Damodar Lepski (Nokia)" w:date="2024-03-27T14:45:00Z"/>
        </w:rPr>
      </w:pPr>
    </w:p>
    <w:p w14:paraId="1E8DDB70" w14:textId="77777777" w:rsidR="00517A49" w:rsidRDefault="00517A49" w:rsidP="00517A49">
      <w:pPr>
        <w:keepNext/>
        <w:keepLines/>
        <w:spacing w:before="60"/>
        <w:jc w:val="center"/>
        <w:rPr>
          <w:ins w:id="503" w:author="Damodar Lepski (Nokia)" w:date="2024-03-27T14:45:00Z"/>
          <w:rFonts w:ascii="Arial" w:hAnsi="Arial" w:cs="Arial"/>
          <w:b/>
          <w:lang w:eastAsia="zh-CN"/>
        </w:rPr>
      </w:pPr>
      <w:ins w:id="504" w:author="Damodar Lepski (Nokia)" w:date="2024-03-27T14:45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17A49" w:rsidRPr="00DB7239" w14:paraId="2D3BE9C9" w14:textId="77777777" w:rsidTr="00465A9A">
        <w:trPr>
          <w:trHeight w:val="270"/>
          <w:ins w:id="505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280D90" w14:textId="77777777" w:rsidR="00517A49" w:rsidRPr="00DB7239" w:rsidRDefault="00517A49" w:rsidP="00465A9A">
            <w:pPr>
              <w:spacing w:after="0"/>
              <w:jc w:val="center"/>
              <w:rPr>
                <w:ins w:id="506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9D17CA" w14:textId="77777777" w:rsidR="00517A49" w:rsidRPr="00DB7239" w:rsidRDefault="00517A49" w:rsidP="00465A9A">
            <w:pPr>
              <w:spacing w:after="0"/>
              <w:jc w:val="center"/>
              <w:rPr>
                <w:ins w:id="508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A68F5B" w14:textId="77777777" w:rsidR="00517A49" w:rsidRPr="00DB7239" w:rsidRDefault="00517A49" w:rsidP="00465A9A">
            <w:pPr>
              <w:spacing w:after="0"/>
              <w:jc w:val="center"/>
              <w:rPr>
                <w:ins w:id="510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D649FD" w14:textId="77777777" w:rsidR="00517A49" w:rsidRPr="00DB7239" w:rsidRDefault="00517A49" w:rsidP="00465A9A">
            <w:pPr>
              <w:spacing w:after="0"/>
              <w:jc w:val="center"/>
              <w:rPr>
                <w:ins w:id="512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E11DAA" w14:textId="77777777" w:rsidR="00517A49" w:rsidRPr="00DB7239" w:rsidRDefault="00517A49" w:rsidP="00465A9A">
            <w:pPr>
              <w:spacing w:after="0"/>
              <w:jc w:val="center"/>
              <w:rPr>
                <w:ins w:id="514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5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17A49" w:rsidRPr="00DB7239" w14:paraId="513BB877" w14:textId="77777777" w:rsidTr="00465A9A">
        <w:trPr>
          <w:trHeight w:val="270"/>
          <w:ins w:id="516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84947D" w14:textId="77777777" w:rsidR="00517A49" w:rsidRPr="00DB7239" w:rsidRDefault="00517A49" w:rsidP="00465A9A">
            <w:pPr>
              <w:spacing w:after="0"/>
              <w:rPr>
                <w:ins w:id="51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1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4182C2" w14:textId="77777777" w:rsidR="00517A49" w:rsidRPr="00DB7239" w:rsidRDefault="00517A49" w:rsidP="00465A9A">
            <w:pPr>
              <w:spacing w:after="0"/>
              <w:jc w:val="center"/>
              <w:rPr>
                <w:ins w:id="51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2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F42365A" w14:textId="77777777" w:rsidR="00517A49" w:rsidRPr="00DB7239" w:rsidRDefault="00517A49" w:rsidP="00465A9A">
            <w:pPr>
              <w:spacing w:after="0"/>
              <w:jc w:val="center"/>
              <w:rPr>
                <w:ins w:id="52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2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2BE77F" w14:textId="77777777" w:rsidR="00517A49" w:rsidRPr="00DB7239" w:rsidRDefault="00517A49" w:rsidP="00465A9A">
            <w:pPr>
              <w:spacing w:after="0"/>
              <w:jc w:val="center"/>
              <w:rPr>
                <w:ins w:id="52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2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5CD3F2" w14:textId="77777777" w:rsidR="00517A49" w:rsidRPr="00DB7239" w:rsidRDefault="00517A49" w:rsidP="00465A9A">
            <w:pPr>
              <w:spacing w:after="0"/>
              <w:jc w:val="center"/>
              <w:rPr>
                <w:ins w:id="52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17A49" w:rsidRPr="00DB7239" w14:paraId="58CC45F7" w14:textId="77777777" w:rsidTr="00465A9A">
        <w:trPr>
          <w:trHeight w:val="270"/>
          <w:ins w:id="527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2086FE" w14:textId="77777777" w:rsidR="00517A49" w:rsidRPr="00DB7239" w:rsidRDefault="00517A49" w:rsidP="00465A9A">
            <w:pPr>
              <w:spacing w:after="0"/>
              <w:rPr>
                <w:ins w:id="52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2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E7AF58" w14:textId="77777777" w:rsidR="00517A49" w:rsidRPr="00DB7239" w:rsidRDefault="00517A49" w:rsidP="00465A9A">
            <w:pPr>
              <w:spacing w:after="0"/>
              <w:jc w:val="center"/>
              <w:rPr>
                <w:ins w:id="53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3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E7A31" w14:textId="77777777" w:rsidR="00517A49" w:rsidRPr="00DB7239" w:rsidRDefault="00517A49" w:rsidP="00465A9A">
            <w:pPr>
              <w:spacing w:after="0"/>
              <w:jc w:val="center"/>
              <w:rPr>
                <w:ins w:id="53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3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E27E9E" w14:textId="77777777" w:rsidR="00517A49" w:rsidRPr="00DB7239" w:rsidRDefault="00517A49" w:rsidP="00465A9A">
            <w:pPr>
              <w:spacing w:after="0"/>
              <w:jc w:val="center"/>
              <w:rPr>
                <w:ins w:id="53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3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2064EA" w14:textId="77777777" w:rsidR="00517A49" w:rsidRPr="00DB7239" w:rsidRDefault="00517A49" w:rsidP="00465A9A">
            <w:pPr>
              <w:spacing w:after="0"/>
              <w:jc w:val="center"/>
              <w:rPr>
                <w:ins w:id="53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3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17A49" w:rsidRPr="00DB7239" w14:paraId="0A45CA1D" w14:textId="77777777" w:rsidTr="00465A9A">
        <w:trPr>
          <w:trHeight w:val="270"/>
          <w:ins w:id="538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A4F038" w14:textId="77777777" w:rsidR="00517A49" w:rsidRPr="00DB7239" w:rsidRDefault="00517A49" w:rsidP="00465A9A">
            <w:pPr>
              <w:spacing w:after="0"/>
              <w:rPr>
                <w:ins w:id="53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A065DD" w14:textId="77777777" w:rsidR="00517A49" w:rsidRPr="00DB7239" w:rsidRDefault="00517A49" w:rsidP="00465A9A">
            <w:pPr>
              <w:spacing w:after="0"/>
              <w:jc w:val="center"/>
              <w:rPr>
                <w:ins w:id="54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70C11A" w14:textId="77777777" w:rsidR="00517A49" w:rsidRPr="00DB7239" w:rsidRDefault="00517A49" w:rsidP="00465A9A">
            <w:pPr>
              <w:spacing w:after="0"/>
              <w:jc w:val="center"/>
              <w:rPr>
                <w:ins w:id="54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ACD8E9" w14:textId="77777777" w:rsidR="00517A49" w:rsidRPr="00DB7239" w:rsidRDefault="00517A49" w:rsidP="00465A9A">
            <w:pPr>
              <w:spacing w:after="0"/>
              <w:jc w:val="center"/>
              <w:rPr>
                <w:ins w:id="54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0A5403" w14:textId="77777777" w:rsidR="00517A49" w:rsidRPr="00DB7239" w:rsidRDefault="00517A49" w:rsidP="00465A9A">
            <w:pPr>
              <w:spacing w:after="0"/>
              <w:jc w:val="center"/>
              <w:rPr>
                <w:ins w:id="54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4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17A49" w:rsidRPr="00DB7239" w14:paraId="59AB816E" w14:textId="77777777" w:rsidTr="00465A9A">
        <w:trPr>
          <w:trHeight w:val="270"/>
          <w:ins w:id="549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26777E7" w14:textId="77777777" w:rsidR="00517A49" w:rsidRPr="00DB7239" w:rsidRDefault="00517A49" w:rsidP="00465A9A">
            <w:pPr>
              <w:spacing w:after="0"/>
              <w:rPr>
                <w:ins w:id="55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51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6FA9B1" w14:textId="77777777" w:rsidR="00517A49" w:rsidRPr="00DB7239" w:rsidRDefault="00517A49" w:rsidP="00465A9A">
            <w:pPr>
              <w:spacing w:after="0"/>
              <w:jc w:val="center"/>
              <w:rPr>
                <w:ins w:id="55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CDBDCC" w14:textId="77777777" w:rsidR="00517A49" w:rsidRPr="00DB7239" w:rsidRDefault="00517A49" w:rsidP="00465A9A">
            <w:pPr>
              <w:spacing w:after="0"/>
              <w:jc w:val="center"/>
              <w:rPr>
                <w:ins w:id="55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F7146D" w14:textId="77777777" w:rsidR="00517A49" w:rsidRPr="00DB7239" w:rsidRDefault="00517A49" w:rsidP="00465A9A">
            <w:pPr>
              <w:spacing w:after="0"/>
              <w:jc w:val="center"/>
              <w:rPr>
                <w:ins w:id="55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D760DA" w14:textId="77777777" w:rsidR="00517A49" w:rsidRPr="00DB7239" w:rsidRDefault="00517A49" w:rsidP="00465A9A">
            <w:pPr>
              <w:spacing w:after="0"/>
              <w:jc w:val="center"/>
              <w:rPr>
                <w:ins w:id="55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5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3249</w:t>
              </w:r>
            </w:ins>
          </w:p>
        </w:tc>
      </w:tr>
      <w:tr w:rsidR="00517A49" w:rsidRPr="00DB7239" w14:paraId="110CB0AB" w14:textId="77777777" w:rsidTr="00465A9A">
        <w:trPr>
          <w:trHeight w:val="270"/>
          <w:ins w:id="560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914AEE" w14:textId="77777777" w:rsidR="00517A49" w:rsidRPr="00DB7239" w:rsidRDefault="00517A49" w:rsidP="00465A9A">
            <w:pPr>
              <w:spacing w:after="0"/>
              <w:rPr>
                <w:ins w:id="56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62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F44A81" w14:textId="77777777" w:rsidR="00517A49" w:rsidRPr="00DB7239" w:rsidRDefault="00517A49" w:rsidP="00465A9A">
            <w:pPr>
              <w:spacing w:after="0"/>
              <w:jc w:val="center"/>
              <w:rPr>
                <w:ins w:id="56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DAF9A1" w14:textId="77777777" w:rsidR="00517A49" w:rsidRPr="00DB7239" w:rsidRDefault="00517A49" w:rsidP="00465A9A">
            <w:pPr>
              <w:spacing w:after="0"/>
              <w:jc w:val="center"/>
              <w:rPr>
                <w:ins w:id="56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A742E6" w14:textId="77777777" w:rsidR="00517A49" w:rsidRPr="00DB7239" w:rsidRDefault="00517A49" w:rsidP="00465A9A">
            <w:pPr>
              <w:spacing w:after="0"/>
              <w:jc w:val="center"/>
              <w:rPr>
                <w:ins w:id="56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6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BE27E0" w14:textId="77777777" w:rsidR="00517A49" w:rsidRPr="00DB7239" w:rsidRDefault="00517A49" w:rsidP="00465A9A">
            <w:pPr>
              <w:spacing w:after="0"/>
              <w:jc w:val="center"/>
              <w:rPr>
                <w:ins w:id="56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7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17A49" w:rsidRPr="00DB7239" w14:paraId="264A5A24" w14:textId="77777777" w:rsidTr="00465A9A">
        <w:trPr>
          <w:trHeight w:val="270"/>
          <w:ins w:id="571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EE24000" w14:textId="77777777" w:rsidR="00517A49" w:rsidRPr="00DB7239" w:rsidRDefault="00517A49" w:rsidP="00465A9A">
            <w:pPr>
              <w:spacing w:after="0"/>
              <w:rPr>
                <w:ins w:id="57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73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BE1C76" w14:textId="77777777" w:rsidR="00517A49" w:rsidRPr="00DB7239" w:rsidRDefault="00517A49" w:rsidP="00465A9A">
            <w:pPr>
              <w:spacing w:after="0"/>
              <w:jc w:val="center"/>
              <w:rPr>
                <w:ins w:id="57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56BA40" w14:textId="77777777" w:rsidR="00517A49" w:rsidRPr="00DB7239" w:rsidRDefault="00517A49" w:rsidP="00465A9A">
            <w:pPr>
              <w:spacing w:after="0"/>
              <w:jc w:val="center"/>
              <w:rPr>
                <w:ins w:id="57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340BDB" w14:textId="77777777" w:rsidR="00517A49" w:rsidRPr="00DB7239" w:rsidRDefault="00517A49" w:rsidP="00465A9A">
            <w:pPr>
              <w:spacing w:after="0"/>
              <w:jc w:val="center"/>
              <w:rPr>
                <w:ins w:id="57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7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3751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B7ABE5" w14:textId="77777777" w:rsidR="00517A49" w:rsidRPr="00DB7239" w:rsidRDefault="00517A49" w:rsidP="00465A9A">
            <w:pPr>
              <w:spacing w:after="0"/>
              <w:jc w:val="center"/>
              <w:rPr>
                <w:ins w:id="58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8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517A49" w:rsidRPr="00DB7239" w14:paraId="79D0243B" w14:textId="77777777" w:rsidTr="00465A9A">
        <w:trPr>
          <w:trHeight w:val="270"/>
          <w:ins w:id="582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70EAC7" w14:textId="77777777" w:rsidR="00517A49" w:rsidRPr="00DB7239" w:rsidRDefault="00517A49" w:rsidP="00465A9A">
            <w:pPr>
              <w:spacing w:after="0"/>
              <w:rPr>
                <w:ins w:id="58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84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EB83A6" w14:textId="77777777" w:rsidR="00517A49" w:rsidRPr="00DB7239" w:rsidRDefault="00517A49" w:rsidP="00465A9A">
            <w:pPr>
              <w:spacing w:after="0"/>
              <w:jc w:val="center"/>
              <w:rPr>
                <w:ins w:id="58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926495A" w14:textId="77777777" w:rsidR="00517A49" w:rsidRPr="00DB7239" w:rsidRDefault="00517A49" w:rsidP="00465A9A">
            <w:pPr>
              <w:spacing w:after="0"/>
              <w:jc w:val="center"/>
              <w:rPr>
                <w:ins w:id="58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CD8D790" w14:textId="77777777" w:rsidR="00517A49" w:rsidRPr="00DB7239" w:rsidRDefault="00517A49" w:rsidP="00465A9A">
            <w:pPr>
              <w:spacing w:after="0"/>
              <w:jc w:val="center"/>
              <w:rPr>
                <w:ins w:id="58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D28F4D" w14:textId="77777777" w:rsidR="00517A49" w:rsidRPr="00DB7239" w:rsidRDefault="00517A49" w:rsidP="00465A9A">
            <w:pPr>
              <w:spacing w:after="0"/>
              <w:jc w:val="center"/>
              <w:rPr>
                <w:ins w:id="59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9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17A49" w:rsidRPr="00DB7239" w14:paraId="30AEB1AB" w14:textId="77777777" w:rsidTr="00465A9A">
        <w:trPr>
          <w:trHeight w:val="270"/>
          <w:ins w:id="593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0AF288" w14:textId="77777777" w:rsidR="00517A49" w:rsidRPr="00DB7239" w:rsidRDefault="00517A49" w:rsidP="00465A9A">
            <w:pPr>
              <w:spacing w:after="0"/>
              <w:rPr>
                <w:ins w:id="59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95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071210" w14:textId="77777777" w:rsidR="00517A49" w:rsidRPr="00DB7239" w:rsidRDefault="00517A49" w:rsidP="00465A9A">
            <w:pPr>
              <w:spacing w:after="0"/>
              <w:jc w:val="center"/>
              <w:rPr>
                <w:ins w:id="59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64CD4AB" w14:textId="77777777" w:rsidR="00517A49" w:rsidRPr="00DB7239" w:rsidRDefault="00517A49" w:rsidP="00465A9A">
            <w:pPr>
              <w:spacing w:after="0"/>
              <w:jc w:val="center"/>
              <w:rPr>
                <w:ins w:id="59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876A55" w14:textId="77777777" w:rsidR="00517A49" w:rsidRPr="00DB7239" w:rsidRDefault="00517A49" w:rsidP="00465A9A">
            <w:pPr>
              <w:spacing w:after="0"/>
              <w:jc w:val="center"/>
              <w:rPr>
                <w:ins w:id="60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0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06F9ED" w14:textId="77777777" w:rsidR="00517A49" w:rsidRPr="00DB7239" w:rsidRDefault="00517A49" w:rsidP="00465A9A">
            <w:pPr>
              <w:spacing w:after="0"/>
              <w:jc w:val="center"/>
              <w:rPr>
                <w:ins w:id="60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0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5649</w:t>
              </w:r>
            </w:ins>
          </w:p>
        </w:tc>
      </w:tr>
      <w:tr w:rsidR="00517A49" w:rsidRPr="00DB7239" w14:paraId="56FB5D1A" w14:textId="77777777" w:rsidTr="00465A9A">
        <w:trPr>
          <w:trHeight w:val="270"/>
          <w:ins w:id="604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8E2CC48" w14:textId="77777777" w:rsidR="00517A49" w:rsidRPr="00DB7239" w:rsidRDefault="00517A49" w:rsidP="00465A9A">
            <w:pPr>
              <w:spacing w:after="0"/>
              <w:rPr>
                <w:ins w:id="60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0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C3B3DB" w14:textId="77777777" w:rsidR="00517A49" w:rsidRPr="00DB7239" w:rsidRDefault="00517A49" w:rsidP="00465A9A">
            <w:pPr>
              <w:spacing w:after="0"/>
              <w:jc w:val="center"/>
              <w:rPr>
                <w:ins w:id="60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D7C042" w14:textId="77777777" w:rsidR="00517A49" w:rsidRPr="00DB7239" w:rsidRDefault="00517A49" w:rsidP="00465A9A">
            <w:pPr>
              <w:spacing w:after="0"/>
              <w:jc w:val="center"/>
              <w:rPr>
                <w:ins w:id="60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F78CCE" w14:textId="77777777" w:rsidR="00517A49" w:rsidRPr="00DB7239" w:rsidRDefault="00517A49" w:rsidP="00465A9A">
            <w:pPr>
              <w:spacing w:after="0"/>
              <w:jc w:val="center"/>
              <w:rPr>
                <w:ins w:id="61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E172BC" w14:textId="77777777" w:rsidR="00517A49" w:rsidRPr="00DB7239" w:rsidRDefault="00517A49" w:rsidP="00465A9A">
            <w:pPr>
              <w:spacing w:after="0"/>
              <w:jc w:val="center"/>
              <w:rPr>
                <w:ins w:id="61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17A49" w:rsidRPr="00DB7239" w14:paraId="7D15C46E" w14:textId="77777777" w:rsidTr="00465A9A">
        <w:trPr>
          <w:trHeight w:val="270"/>
          <w:ins w:id="615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2FA13D" w14:textId="77777777" w:rsidR="00517A49" w:rsidRPr="00DB7239" w:rsidRDefault="00517A49" w:rsidP="00465A9A">
            <w:pPr>
              <w:spacing w:after="0"/>
              <w:rPr>
                <w:ins w:id="61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1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495F21" w14:textId="77777777" w:rsidR="00517A49" w:rsidRPr="00DB7239" w:rsidRDefault="00517A49" w:rsidP="00465A9A">
            <w:pPr>
              <w:spacing w:after="0"/>
              <w:jc w:val="center"/>
              <w:rPr>
                <w:ins w:id="61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D330C8" w14:textId="77777777" w:rsidR="00517A49" w:rsidRPr="00DB7239" w:rsidRDefault="00517A49" w:rsidP="00465A9A">
            <w:pPr>
              <w:spacing w:after="0"/>
              <w:jc w:val="center"/>
              <w:rPr>
                <w:ins w:id="62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03408D" w14:textId="77777777" w:rsidR="00517A49" w:rsidRPr="00E47D94" w:rsidRDefault="00517A49" w:rsidP="00465A9A">
            <w:pPr>
              <w:spacing w:after="0"/>
              <w:jc w:val="center"/>
              <w:rPr>
                <w:ins w:id="622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D0172C" w14:textId="77777777" w:rsidR="00517A49" w:rsidRPr="00E47D94" w:rsidRDefault="00517A49" w:rsidP="00465A9A">
            <w:pPr>
              <w:spacing w:after="0"/>
              <w:jc w:val="center"/>
              <w:rPr>
                <w:ins w:id="624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6376</w:t>
              </w:r>
            </w:ins>
          </w:p>
        </w:tc>
      </w:tr>
      <w:tr w:rsidR="00517A49" w:rsidRPr="00DB7239" w14:paraId="5B2C164A" w14:textId="77777777" w:rsidTr="00465A9A">
        <w:trPr>
          <w:trHeight w:val="270"/>
          <w:ins w:id="626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71D9ACF" w14:textId="77777777" w:rsidR="00517A49" w:rsidRPr="00DB7239" w:rsidRDefault="00517A49" w:rsidP="00465A9A">
            <w:pPr>
              <w:spacing w:after="0"/>
              <w:rPr>
                <w:ins w:id="62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2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C8D1F0" w14:textId="77777777" w:rsidR="00517A49" w:rsidRPr="00DB7239" w:rsidRDefault="00517A49" w:rsidP="00465A9A">
            <w:pPr>
              <w:spacing w:after="0"/>
              <w:jc w:val="center"/>
              <w:rPr>
                <w:ins w:id="62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2ABCC1" w14:textId="77777777" w:rsidR="00517A49" w:rsidRPr="00DB7239" w:rsidRDefault="00517A49" w:rsidP="00465A9A">
            <w:pPr>
              <w:spacing w:after="0"/>
              <w:jc w:val="center"/>
              <w:rPr>
                <w:ins w:id="63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98066A" w14:textId="77777777" w:rsidR="00517A49" w:rsidRPr="00DB7239" w:rsidRDefault="00517A49" w:rsidP="00465A9A">
            <w:pPr>
              <w:spacing w:after="0"/>
              <w:jc w:val="center"/>
              <w:rPr>
                <w:ins w:id="63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3AE33A" w14:textId="77777777" w:rsidR="00517A49" w:rsidRPr="00DB7239" w:rsidRDefault="00517A49" w:rsidP="00465A9A">
            <w:pPr>
              <w:spacing w:after="0"/>
              <w:jc w:val="center"/>
              <w:rPr>
                <w:ins w:id="63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17A49" w:rsidRPr="00DB7239" w14:paraId="44C891E2" w14:textId="77777777" w:rsidTr="00465A9A">
        <w:trPr>
          <w:trHeight w:val="270"/>
          <w:ins w:id="637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5FF624" w14:textId="77777777" w:rsidR="00517A49" w:rsidRPr="00DB7239" w:rsidRDefault="00517A49" w:rsidP="00465A9A">
            <w:pPr>
              <w:spacing w:after="0"/>
              <w:rPr>
                <w:ins w:id="63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3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729414" w14:textId="77777777" w:rsidR="00517A49" w:rsidRPr="00DB7239" w:rsidRDefault="00517A49" w:rsidP="00465A9A">
            <w:pPr>
              <w:spacing w:after="0"/>
              <w:jc w:val="center"/>
              <w:rPr>
                <w:ins w:id="64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FA7844D" w14:textId="77777777" w:rsidR="00517A49" w:rsidRPr="00DB7239" w:rsidRDefault="00517A49" w:rsidP="00465A9A">
            <w:pPr>
              <w:spacing w:after="0"/>
              <w:jc w:val="center"/>
              <w:rPr>
                <w:ins w:id="64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8B7149" w14:textId="77777777" w:rsidR="00517A49" w:rsidRPr="00DB7239" w:rsidRDefault="00517A49" w:rsidP="00465A9A">
            <w:pPr>
              <w:spacing w:after="0"/>
              <w:jc w:val="center"/>
              <w:rPr>
                <w:ins w:id="64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85EC56" w14:textId="77777777" w:rsidR="00517A49" w:rsidRPr="00DB7239" w:rsidRDefault="00517A49" w:rsidP="00465A9A">
            <w:pPr>
              <w:spacing w:after="0"/>
              <w:jc w:val="center"/>
              <w:rPr>
                <w:ins w:id="64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6498</w:t>
              </w:r>
            </w:ins>
          </w:p>
        </w:tc>
      </w:tr>
      <w:tr w:rsidR="00517A49" w:rsidRPr="00DB7239" w14:paraId="1E51E43D" w14:textId="77777777" w:rsidTr="00465A9A">
        <w:trPr>
          <w:trHeight w:val="270"/>
          <w:ins w:id="648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D9161A4" w14:textId="77777777" w:rsidR="00517A49" w:rsidRPr="00DB7239" w:rsidRDefault="00517A49" w:rsidP="00465A9A">
            <w:pPr>
              <w:spacing w:after="0"/>
              <w:rPr>
                <w:ins w:id="64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50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5BC8EA" w14:textId="77777777" w:rsidR="00517A49" w:rsidRPr="00DB7239" w:rsidRDefault="00517A49" w:rsidP="00465A9A">
            <w:pPr>
              <w:spacing w:after="0"/>
              <w:jc w:val="center"/>
              <w:rPr>
                <w:ins w:id="65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3787E9" w14:textId="77777777" w:rsidR="00517A49" w:rsidRPr="00DB7239" w:rsidRDefault="00517A49" w:rsidP="00465A9A">
            <w:pPr>
              <w:spacing w:after="0"/>
              <w:jc w:val="center"/>
              <w:rPr>
                <w:ins w:id="65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65B363" w14:textId="77777777" w:rsidR="00517A49" w:rsidRPr="00DB7239" w:rsidRDefault="00517A49" w:rsidP="00465A9A">
            <w:pPr>
              <w:spacing w:after="0"/>
              <w:jc w:val="center"/>
              <w:rPr>
                <w:ins w:id="65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9FAA38" w14:textId="77777777" w:rsidR="00517A49" w:rsidRPr="00DB7239" w:rsidRDefault="00517A49" w:rsidP="00465A9A">
            <w:pPr>
              <w:spacing w:after="0"/>
              <w:jc w:val="center"/>
              <w:rPr>
                <w:ins w:id="65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5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17A49" w:rsidRPr="00DB7239" w14:paraId="792A4338" w14:textId="77777777" w:rsidTr="00465A9A">
        <w:trPr>
          <w:trHeight w:val="270"/>
          <w:ins w:id="659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ADACFC" w14:textId="77777777" w:rsidR="00517A49" w:rsidRPr="00DB7239" w:rsidRDefault="00517A49" w:rsidP="00465A9A">
            <w:pPr>
              <w:spacing w:after="0"/>
              <w:rPr>
                <w:ins w:id="66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61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FD21B90" w14:textId="77777777" w:rsidR="00517A49" w:rsidRPr="00DB7239" w:rsidRDefault="00517A49" w:rsidP="00465A9A">
            <w:pPr>
              <w:spacing w:after="0"/>
              <w:jc w:val="center"/>
              <w:rPr>
                <w:ins w:id="66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4772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A7818E4" w14:textId="77777777" w:rsidR="00517A49" w:rsidRPr="00DB7239" w:rsidRDefault="00517A49" w:rsidP="00465A9A">
            <w:pPr>
              <w:spacing w:after="0"/>
              <w:jc w:val="center"/>
              <w:rPr>
                <w:ins w:id="66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4947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C5F916F" w14:textId="77777777" w:rsidR="00517A49" w:rsidRPr="00DB7239" w:rsidRDefault="00517A49" w:rsidP="00465A9A">
            <w:pPr>
              <w:spacing w:after="0"/>
              <w:jc w:val="center"/>
              <w:rPr>
                <w:ins w:id="66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7724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95B286A" w14:textId="77777777" w:rsidR="00517A49" w:rsidRPr="00DB7239" w:rsidRDefault="00517A49" w:rsidP="00465A9A">
            <w:pPr>
              <w:spacing w:after="0"/>
              <w:jc w:val="center"/>
              <w:rPr>
                <w:ins w:id="66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8049</w:t>
              </w:r>
            </w:ins>
          </w:p>
        </w:tc>
      </w:tr>
      <w:tr w:rsidR="00517A49" w:rsidRPr="00DB7239" w14:paraId="73AF6DC5" w14:textId="77777777" w:rsidTr="00465A9A">
        <w:trPr>
          <w:trHeight w:val="270"/>
          <w:ins w:id="670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61BDF1" w14:textId="77777777" w:rsidR="00517A49" w:rsidRPr="00DB7239" w:rsidRDefault="00517A49" w:rsidP="00465A9A">
            <w:pPr>
              <w:spacing w:after="0"/>
              <w:rPr>
                <w:ins w:id="67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72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C0B777" w14:textId="77777777" w:rsidR="00517A49" w:rsidRPr="00DB7239" w:rsidRDefault="00517A49" w:rsidP="00465A9A">
            <w:pPr>
              <w:spacing w:after="0"/>
              <w:jc w:val="center"/>
              <w:rPr>
                <w:ins w:id="67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4B462C" w14:textId="77777777" w:rsidR="00517A49" w:rsidRPr="00DB7239" w:rsidRDefault="00517A49" w:rsidP="00465A9A">
            <w:pPr>
              <w:spacing w:after="0"/>
              <w:jc w:val="center"/>
              <w:rPr>
                <w:ins w:id="67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CFB5DE" w14:textId="77777777" w:rsidR="00517A49" w:rsidRPr="00DB7239" w:rsidRDefault="00517A49" w:rsidP="00465A9A">
            <w:pPr>
              <w:spacing w:after="0"/>
              <w:jc w:val="center"/>
              <w:rPr>
                <w:ins w:id="67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80BBBF" w14:textId="77777777" w:rsidR="00517A49" w:rsidRPr="00DB7239" w:rsidRDefault="00517A49" w:rsidP="00465A9A">
            <w:pPr>
              <w:spacing w:after="0"/>
              <w:jc w:val="center"/>
              <w:rPr>
                <w:ins w:id="67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17A49" w:rsidRPr="00DB7239" w14:paraId="4B51B51F" w14:textId="77777777" w:rsidTr="00465A9A">
        <w:trPr>
          <w:trHeight w:val="270"/>
          <w:ins w:id="681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13012C" w14:textId="77777777" w:rsidR="00517A49" w:rsidRPr="00DB7239" w:rsidRDefault="00517A49" w:rsidP="00465A9A">
            <w:pPr>
              <w:spacing w:after="0"/>
              <w:rPr>
                <w:ins w:id="68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83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20D052" w14:textId="77777777" w:rsidR="00517A49" w:rsidRPr="00E47D94" w:rsidRDefault="00517A49" w:rsidP="00465A9A">
            <w:pPr>
              <w:spacing w:after="0"/>
              <w:jc w:val="center"/>
              <w:rPr>
                <w:ins w:id="684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E4C3BD" w14:textId="77777777" w:rsidR="00517A49" w:rsidRPr="00E47D94" w:rsidRDefault="00517A49" w:rsidP="00465A9A">
            <w:pPr>
              <w:spacing w:after="0"/>
              <w:jc w:val="center"/>
              <w:rPr>
                <w:ins w:id="686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435FD82" w14:textId="77777777" w:rsidR="00517A49" w:rsidRPr="00DB7239" w:rsidRDefault="00517A49" w:rsidP="00465A9A">
            <w:pPr>
              <w:spacing w:after="0"/>
              <w:jc w:val="center"/>
              <w:rPr>
                <w:ins w:id="68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4B2185" w14:textId="77777777" w:rsidR="00517A49" w:rsidRPr="00DB7239" w:rsidRDefault="00517A49" w:rsidP="00465A9A">
            <w:pPr>
              <w:spacing w:after="0"/>
              <w:jc w:val="center"/>
              <w:rPr>
                <w:ins w:id="69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</w:tr>
      <w:tr w:rsidR="00517A49" w:rsidRPr="00DB7239" w14:paraId="616F2819" w14:textId="77777777" w:rsidTr="00465A9A">
        <w:trPr>
          <w:trHeight w:val="270"/>
          <w:ins w:id="692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9E3CE2" w14:textId="77777777" w:rsidR="00517A49" w:rsidRPr="00DB7239" w:rsidRDefault="00517A49" w:rsidP="00465A9A">
            <w:pPr>
              <w:spacing w:after="0"/>
              <w:rPr>
                <w:ins w:id="69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94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925CAF" w14:textId="77777777" w:rsidR="00517A49" w:rsidRPr="00DB7239" w:rsidRDefault="00517A49" w:rsidP="00465A9A">
            <w:pPr>
              <w:spacing w:after="0"/>
              <w:jc w:val="center"/>
              <w:rPr>
                <w:ins w:id="69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FA49FD" w14:textId="77777777" w:rsidR="00517A49" w:rsidRPr="00DB7239" w:rsidRDefault="00517A49" w:rsidP="00465A9A">
            <w:pPr>
              <w:spacing w:after="0"/>
              <w:jc w:val="center"/>
              <w:rPr>
                <w:ins w:id="69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F55363" w14:textId="77777777" w:rsidR="00517A49" w:rsidRPr="00DB7239" w:rsidRDefault="00517A49" w:rsidP="00465A9A">
            <w:pPr>
              <w:spacing w:after="0"/>
              <w:jc w:val="center"/>
              <w:rPr>
                <w:ins w:id="69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8CED0F" w14:textId="77777777" w:rsidR="00517A49" w:rsidRPr="00DB7239" w:rsidRDefault="00517A49" w:rsidP="00465A9A">
            <w:pPr>
              <w:spacing w:after="0"/>
              <w:jc w:val="center"/>
              <w:rPr>
                <w:ins w:id="70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17A49" w:rsidRPr="00DB7239" w14:paraId="72C66778" w14:textId="77777777" w:rsidTr="00465A9A">
        <w:trPr>
          <w:trHeight w:val="270"/>
          <w:ins w:id="703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622426" w14:textId="77777777" w:rsidR="00517A49" w:rsidRPr="00DB7239" w:rsidRDefault="00517A49" w:rsidP="00465A9A">
            <w:pPr>
              <w:spacing w:after="0"/>
              <w:rPr>
                <w:ins w:id="70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05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1169D8" w14:textId="77777777" w:rsidR="00517A49" w:rsidRPr="00DB7239" w:rsidRDefault="00517A49" w:rsidP="00465A9A">
            <w:pPr>
              <w:spacing w:after="0"/>
              <w:jc w:val="center"/>
              <w:rPr>
                <w:ins w:id="70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166B78" w14:textId="77777777" w:rsidR="00517A49" w:rsidRPr="00DB7239" w:rsidRDefault="00517A49" w:rsidP="00465A9A">
            <w:pPr>
              <w:spacing w:after="0"/>
              <w:jc w:val="center"/>
              <w:rPr>
                <w:ins w:id="70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0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225C751" w14:textId="77777777" w:rsidR="00517A49" w:rsidRPr="00DB7239" w:rsidRDefault="00517A49" w:rsidP="00465A9A">
            <w:pPr>
              <w:spacing w:after="0"/>
              <w:jc w:val="center"/>
              <w:rPr>
                <w:ins w:id="71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1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5C3768" w14:textId="77777777" w:rsidR="00517A49" w:rsidRPr="00DB7239" w:rsidRDefault="00517A49" w:rsidP="00465A9A">
            <w:pPr>
              <w:spacing w:after="0"/>
              <w:jc w:val="center"/>
              <w:rPr>
                <w:ins w:id="71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2328</w:t>
              </w:r>
            </w:ins>
          </w:p>
        </w:tc>
      </w:tr>
      <w:tr w:rsidR="00517A49" w:rsidRPr="00DB7239" w14:paraId="01300276" w14:textId="77777777" w:rsidTr="00465A9A">
        <w:trPr>
          <w:trHeight w:val="270"/>
          <w:ins w:id="714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7C6CDE" w14:textId="77777777" w:rsidR="00517A49" w:rsidRPr="00DB7239" w:rsidRDefault="00517A49" w:rsidP="00465A9A">
            <w:pPr>
              <w:spacing w:after="0"/>
              <w:rPr>
                <w:ins w:id="71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1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69474F" w14:textId="77777777" w:rsidR="00517A49" w:rsidRPr="00DB7239" w:rsidRDefault="00517A49" w:rsidP="00465A9A">
            <w:pPr>
              <w:spacing w:after="0"/>
              <w:jc w:val="center"/>
              <w:rPr>
                <w:ins w:id="71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E16030" w14:textId="77777777" w:rsidR="00517A49" w:rsidRPr="00DB7239" w:rsidRDefault="00517A49" w:rsidP="00465A9A">
            <w:pPr>
              <w:spacing w:after="0"/>
              <w:jc w:val="center"/>
              <w:rPr>
                <w:ins w:id="71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33FE03" w14:textId="77777777" w:rsidR="00517A49" w:rsidRPr="00DB7239" w:rsidRDefault="00517A49" w:rsidP="00465A9A">
            <w:pPr>
              <w:spacing w:after="0"/>
              <w:jc w:val="center"/>
              <w:rPr>
                <w:ins w:id="72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A48285" w14:textId="77777777" w:rsidR="00517A49" w:rsidRPr="00DB7239" w:rsidRDefault="00517A49" w:rsidP="00465A9A">
            <w:pPr>
              <w:spacing w:after="0"/>
              <w:jc w:val="center"/>
              <w:rPr>
                <w:ins w:id="72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17A49" w:rsidRPr="00DB7239" w14:paraId="397DA0F3" w14:textId="77777777" w:rsidTr="00465A9A">
        <w:trPr>
          <w:trHeight w:val="270"/>
          <w:ins w:id="725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DB09B0" w14:textId="77777777" w:rsidR="00517A49" w:rsidRPr="00DB7239" w:rsidRDefault="00517A49" w:rsidP="00465A9A">
            <w:pPr>
              <w:spacing w:after="0"/>
              <w:rPr>
                <w:ins w:id="72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2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0F6DD8" w14:textId="77777777" w:rsidR="00517A49" w:rsidRPr="00DB7239" w:rsidRDefault="00517A49" w:rsidP="00465A9A">
            <w:pPr>
              <w:spacing w:after="0"/>
              <w:jc w:val="center"/>
              <w:rPr>
                <w:ins w:id="72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2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F5D2B2" w14:textId="77777777" w:rsidR="00517A49" w:rsidRPr="00DB7239" w:rsidRDefault="00517A49" w:rsidP="00465A9A">
            <w:pPr>
              <w:spacing w:after="0"/>
              <w:jc w:val="center"/>
              <w:rPr>
                <w:ins w:id="73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3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A0C2F2" w14:textId="77777777" w:rsidR="00517A49" w:rsidRPr="00DB7239" w:rsidRDefault="00517A49" w:rsidP="00465A9A">
            <w:pPr>
              <w:spacing w:after="0"/>
              <w:jc w:val="center"/>
              <w:rPr>
                <w:ins w:id="73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3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636DF2" w14:textId="77777777" w:rsidR="00517A49" w:rsidRPr="00DB7239" w:rsidRDefault="00517A49" w:rsidP="00465A9A">
            <w:pPr>
              <w:spacing w:after="0"/>
              <w:jc w:val="center"/>
              <w:rPr>
                <w:ins w:id="73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3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</w:tr>
      <w:tr w:rsidR="00517A49" w:rsidRPr="00DB7239" w14:paraId="43454439" w14:textId="77777777" w:rsidTr="00465A9A">
        <w:trPr>
          <w:trHeight w:val="270"/>
          <w:ins w:id="736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94616C" w14:textId="77777777" w:rsidR="00517A49" w:rsidRPr="00DB7239" w:rsidRDefault="00517A49" w:rsidP="00465A9A">
            <w:pPr>
              <w:spacing w:after="0"/>
              <w:rPr>
                <w:ins w:id="73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3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6A293B" w14:textId="77777777" w:rsidR="00517A49" w:rsidRPr="00DB7239" w:rsidRDefault="00517A49" w:rsidP="00465A9A">
            <w:pPr>
              <w:spacing w:after="0"/>
              <w:jc w:val="center"/>
              <w:rPr>
                <w:ins w:id="73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4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BC6A5E" w14:textId="77777777" w:rsidR="00517A49" w:rsidRPr="00DB7239" w:rsidRDefault="00517A49" w:rsidP="00465A9A">
            <w:pPr>
              <w:spacing w:after="0"/>
              <w:jc w:val="center"/>
              <w:rPr>
                <w:ins w:id="74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4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4958E2" w14:textId="77777777" w:rsidR="00517A49" w:rsidRPr="00DB7239" w:rsidRDefault="00517A49" w:rsidP="00465A9A">
            <w:pPr>
              <w:spacing w:after="0"/>
              <w:jc w:val="center"/>
              <w:rPr>
                <w:ins w:id="74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E3D3E8" w14:textId="77777777" w:rsidR="00517A49" w:rsidRPr="00DB7239" w:rsidRDefault="00517A49" w:rsidP="00465A9A">
            <w:pPr>
              <w:spacing w:after="0"/>
              <w:jc w:val="center"/>
              <w:rPr>
                <w:ins w:id="74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17A49" w:rsidRPr="00DB7239" w14:paraId="5DE1F66B" w14:textId="77777777" w:rsidTr="00465A9A">
        <w:trPr>
          <w:trHeight w:val="270"/>
          <w:ins w:id="747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57097C" w14:textId="77777777" w:rsidR="00517A49" w:rsidRPr="00DB7239" w:rsidRDefault="00517A49" w:rsidP="00465A9A">
            <w:pPr>
              <w:spacing w:after="0"/>
              <w:rPr>
                <w:ins w:id="74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4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13BE86" w14:textId="77777777" w:rsidR="00517A49" w:rsidRPr="000E21BB" w:rsidRDefault="00517A49" w:rsidP="00465A9A">
            <w:pPr>
              <w:spacing w:after="0"/>
              <w:jc w:val="center"/>
              <w:rPr>
                <w:ins w:id="750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8548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810AC7" w14:textId="77777777" w:rsidR="00517A49" w:rsidRPr="000E21BB" w:rsidRDefault="00517A49" w:rsidP="00465A9A">
            <w:pPr>
              <w:spacing w:after="0"/>
              <w:jc w:val="center"/>
              <w:rPr>
                <w:ins w:id="752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871D94" w14:textId="77777777" w:rsidR="00517A49" w:rsidRPr="00DB7239" w:rsidRDefault="00517A49" w:rsidP="00465A9A">
            <w:pPr>
              <w:spacing w:after="0"/>
              <w:jc w:val="center"/>
              <w:rPr>
                <w:ins w:id="75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8693D3" w14:textId="77777777" w:rsidR="00517A49" w:rsidRPr="00DB7239" w:rsidRDefault="00517A49" w:rsidP="00465A9A">
            <w:pPr>
              <w:spacing w:after="0"/>
              <w:jc w:val="center"/>
              <w:rPr>
                <w:ins w:id="75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5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7347</w:t>
              </w:r>
            </w:ins>
          </w:p>
        </w:tc>
      </w:tr>
    </w:tbl>
    <w:p w14:paraId="40B74EF2" w14:textId="77777777" w:rsidR="00517A49" w:rsidRDefault="00517A49" w:rsidP="00517A49">
      <w:pPr>
        <w:keepNext/>
        <w:keepLines/>
        <w:spacing w:before="60"/>
        <w:jc w:val="center"/>
        <w:rPr>
          <w:ins w:id="758" w:author="Damodar Lepski (Nokia)" w:date="2024-03-27T14:45:00Z"/>
          <w:rFonts w:ascii="Arial" w:hAnsi="Arial" w:cs="Arial"/>
          <w:b/>
          <w:lang w:eastAsia="zh-CN"/>
        </w:rPr>
      </w:pPr>
    </w:p>
    <w:p w14:paraId="535C7F37" w14:textId="77777777" w:rsidR="00517A49" w:rsidRPr="002D444E" w:rsidRDefault="00517A49" w:rsidP="00517A49">
      <w:pPr>
        <w:rPr>
          <w:ins w:id="759" w:author="Damodar Lepski (Nokia)" w:date="2024-03-27T14:45:00Z"/>
          <w:lang w:eastAsia="ko-KR"/>
        </w:rPr>
      </w:pPr>
      <w:ins w:id="760" w:author="Damodar Lepski (Nokia)" w:date="2024-03-27T14:45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-3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n7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1E895100" w14:textId="77777777" w:rsidR="00517A49" w:rsidRDefault="00517A49" w:rsidP="00517A49">
      <w:pPr>
        <w:keepNext/>
        <w:keepLines/>
        <w:spacing w:before="60"/>
        <w:jc w:val="center"/>
        <w:rPr>
          <w:ins w:id="761" w:author="Damodar Lepski (Nokia)" w:date="2024-03-27T14:45:00Z"/>
          <w:rFonts w:ascii="Arial" w:hAnsi="Arial" w:cs="Arial"/>
          <w:b/>
          <w:lang w:eastAsia="zh-CN"/>
        </w:rPr>
      </w:pPr>
      <w:ins w:id="762" w:author="Damodar Lepski (Nokia)" w:date="2024-03-27T14:45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517A49" w:rsidRPr="00DB7239" w14:paraId="5E1C9479" w14:textId="77777777" w:rsidTr="00465A9A">
        <w:trPr>
          <w:trHeight w:val="270"/>
          <w:ins w:id="763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F535AF" w14:textId="77777777" w:rsidR="00517A49" w:rsidRPr="00DB7239" w:rsidRDefault="00517A49" w:rsidP="00465A9A">
            <w:pPr>
              <w:spacing w:after="0"/>
              <w:jc w:val="center"/>
              <w:rPr>
                <w:ins w:id="764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193565" w14:textId="77777777" w:rsidR="00517A49" w:rsidRPr="00DB7239" w:rsidRDefault="00517A49" w:rsidP="00465A9A">
            <w:pPr>
              <w:spacing w:after="0"/>
              <w:jc w:val="center"/>
              <w:rPr>
                <w:ins w:id="766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8222DB8" w14:textId="77777777" w:rsidR="00517A49" w:rsidRPr="00DB7239" w:rsidRDefault="00517A49" w:rsidP="00465A9A">
            <w:pPr>
              <w:spacing w:after="0"/>
              <w:jc w:val="center"/>
              <w:rPr>
                <w:ins w:id="768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40D75D" w14:textId="77777777" w:rsidR="00517A49" w:rsidRPr="00DB7239" w:rsidRDefault="00517A49" w:rsidP="00465A9A">
            <w:pPr>
              <w:spacing w:after="0"/>
              <w:jc w:val="center"/>
              <w:rPr>
                <w:ins w:id="770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1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92FDB9" w14:textId="77777777" w:rsidR="00517A49" w:rsidRPr="00DB7239" w:rsidRDefault="00517A49" w:rsidP="00465A9A">
            <w:pPr>
              <w:spacing w:after="0"/>
              <w:jc w:val="center"/>
              <w:rPr>
                <w:ins w:id="772" w:author="Damodar Lepski (Nokia)" w:date="2024-03-27T14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3" w:author="Damodar Lepski (Nokia)" w:date="2024-03-27T14:45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17A49" w:rsidRPr="00DB7239" w14:paraId="76BA4491" w14:textId="77777777" w:rsidTr="00465A9A">
        <w:trPr>
          <w:trHeight w:val="270"/>
          <w:ins w:id="774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78BFF3" w14:textId="77777777" w:rsidR="00517A49" w:rsidRPr="00DB7239" w:rsidRDefault="00517A49" w:rsidP="00465A9A">
            <w:pPr>
              <w:spacing w:after="0"/>
              <w:rPr>
                <w:ins w:id="77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7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688685" w14:textId="77777777" w:rsidR="00517A49" w:rsidRPr="00DB7239" w:rsidRDefault="00517A49" w:rsidP="00465A9A">
            <w:pPr>
              <w:spacing w:after="0"/>
              <w:jc w:val="center"/>
              <w:rPr>
                <w:ins w:id="77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7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CFD93D3" w14:textId="77777777" w:rsidR="00517A49" w:rsidRPr="00DB7239" w:rsidRDefault="00517A49" w:rsidP="00465A9A">
            <w:pPr>
              <w:spacing w:after="0"/>
              <w:jc w:val="center"/>
              <w:rPr>
                <w:ins w:id="77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8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1CFB12" w14:textId="77777777" w:rsidR="00517A49" w:rsidRPr="00DB7239" w:rsidRDefault="00517A49" w:rsidP="00465A9A">
            <w:pPr>
              <w:spacing w:after="0"/>
              <w:jc w:val="center"/>
              <w:rPr>
                <w:ins w:id="78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8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D886DA" w14:textId="77777777" w:rsidR="00517A49" w:rsidRPr="00DB7239" w:rsidRDefault="00517A49" w:rsidP="00465A9A">
            <w:pPr>
              <w:spacing w:after="0"/>
              <w:jc w:val="center"/>
              <w:rPr>
                <w:ins w:id="78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8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17A49" w:rsidRPr="00DB7239" w14:paraId="0D25128C" w14:textId="77777777" w:rsidTr="00465A9A">
        <w:trPr>
          <w:trHeight w:val="270"/>
          <w:ins w:id="785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E553C1" w14:textId="77777777" w:rsidR="00517A49" w:rsidRPr="00DB7239" w:rsidRDefault="00517A49" w:rsidP="00465A9A">
            <w:pPr>
              <w:spacing w:after="0"/>
              <w:rPr>
                <w:ins w:id="78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8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CAEE4E" w14:textId="77777777" w:rsidR="00517A49" w:rsidRPr="00DB7239" w:rsidRDefault="00517A49" w:rsidP="00465A9A">
            <w:pPr>
              <w:spacing w:after="0"/>
              <w:jc w:val="center"/>
              <w:rPr>
                <w:ins w:id="78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8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24DBFD" w14:textId="77777777" w:rsidR="00517A49" w:rsidRPr="00DB7239" w:rsidRDefault="00517A49" w:rsidP="00465A9A">
            <w:pPr>
              <w:spacing w:after="0"/>
              <w:jc w:val="center"/>
              <w:rPr>
                <w:ins w:id="79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9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182E7C" w14:textId="77777777" w:rsidR="00517A49" w:rsidRPr="00DB7239" w:rsidRDefault="00517A49" w:rsidP="00465A9A">
            <w:pPr>
              <w:spacing w:after="0"/>
              <w:jc w:val="center"/>
              <w:rPr>
                <w:ins w:id="79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9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BC2004" w14:textId="77777777" w:rsidR="00517A49" w:rsidRPr="00DB7239" w:rsidRDefault="00517A49" w:rsidP="00465A9A">
            <w:pPr>
              <w:spacing w:after="0"/>
              <w:jc w:val="center"/>
              <w:rPr>
                <w:ins w:id="79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9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517A49" w:rsidRPr="00DB7239" w14:paraId="0F465907" w14:textId="77777777" w:rsidTr="00465A9A">
        <w:trPr>
          <w:trHeight w:val="270"/>
          <w:ins w:id="796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2453736" w14:textId="77777777" w:rsidR="00517A49" w:rsidRPr="00DB7239" w:rsidRDefault="00517A49" w:rsidP="00465A9A">
            <w:pPr>
              <w:spacing w:after="0"/>
              <w:rPr>
                <w:ins w:id="79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79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63EEDB" w14:textId="77777777" w:rsidR="00517A49" w:rsidRPr="00DB7239" w:rsidRDefault="00517A49" w:rsidP="00465A9A">
            <w:pPr>
              <w:spacing w:after="0"/>
              <w:jc w:val="center"/>
              <w:rPr>
                <w:ins w:id="79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0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8CF1209" w14:textId="77777777" w:rsidR="00517A49" w:rsidRPr="00DB7239" w:rsidRDefault="00517A49" w:rsidP="00465A9A">
            <w:pPr>
              <w:spacing w:after="0"/>
              <w:jc w:val="center"/>
              <w:rPr>
                <w:ins w:id="80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0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F3D23E" w14:textId="77777777" w:rsidR="00517A49" w:rsidRPr="00DB7239" w:rsidRDefault="00517A49" w:rsidP="00465A9A">
            <w:pPr>
              <w:spacing w:after="0"/>
              <w:jc w:val="center"/>
              <w:rPr>
                <w:ins w:id="80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0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D54860" w14:textId="77777777" w:rsidR="00517A49" w:rsidRPr="00DB7239" w:rsidRDefault="00517A49" w:rsidP="00465A9A">
            <w:pPr>
              <w:spacing w:after="0"/>
              <w:jc w:val="center"/>
              <w:rPr>
                <w:ins w:id="80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0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17A49" w:rsidRPr="00DB7239" w14:paraId="01F5762D" w14:textId="77777777" w:rsidTr="00465A9A">
        <w:trPr>
          <w:trHeight w:val="270"/>
          <w:ins w:id="807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D22654" w14:textId="77777777" w:rsidR="00517A49" w:rsidRPr="00DB7239" w:rsidRDefault="00517A49" w:rsidP="00465A9A">
            <w:pPr>
              <w:spacing w:after="0"/>
              <w:rPr>
                <w:ins w:id="80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0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15349D" w14:textId="77777777" w:rsidR="00517A49" w:rsidRPr="00DB7239" w:rsidRDefault="00517A49" w:rsidP="00465A9A">
            <w:pPr>
              <w:spacing w:after="0"/>
              <w:jc w:val="center"/>
              <w:rPr>
                <w:ins w:id="81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1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904B8B" w14:textId="77777777" w:rsidR="00517A49" w:rsidRPr="00DB7239" w:rsidRDefault="00517A49" w:rsidP="00465A9A">
            <w:pPr>
              <w:spacing w:after="0"/>
              <w:jc w:val="center"/>
              <w:rPr>
                <w:ins w:id="81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1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AEEB89" w14:textId="77777777" w:rsidR="00517A49" w:rsidRPr="00DB7239" w:rsidRDefault="00517A49" w:rsidP="00465A9A">
            <w:pPr>
              <w:spacing w:after="0"/>
              <w:jc w:val="center"/>
              <w:rPr>
                <w:ins w:id="81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1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8ED106" w14:textId="77777777" w:rsidR="00517A49" w:rsidRPr="00DB7239" w:rsidRDefault="00517A49" w:rsidP="00465A9A">
            <w:pPr>
              <w:spacing w:after="0"/>
              <w:jc w:val="center"/>
              <w:rPr>
                <w:ins w:id="81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1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517A49" w:rsidRPr="00DB7239" w14:paraId="303BA9AA" w14:textId="77777777" w:rsidTr="00465A9A">
        <w:trPr>
          <w:trHeight w:val="270"/>
          <w:ins w:id="818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C34928" w14:textId="77777777" w:rsidR="00517A49" w:rsidRPr="00DB7239" w:rsidRDefault="00517A49" w:rsidP="00465A9A">
            <w:pPr>
              <w:spacing w:after="0"/>
              <w:rPr>
                <w:ins w:id="81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20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DA5A56" w14:textId="77777777" w:rsidR="00517A49" w:rsidRPr="00DB7239" w:rsidRDefault="00517A49" w:rsidP="00465A9A">
            <w:pPr>
              <w:spacing w:after="0"/>
              <w:jc w:val="center"/>
              <w:rPr>
                <w:ins w:id="82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2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C85575" w14:textId="77777777" w:rsidR="00517A49" w:rsidRPr="00DB7239" w:rsidRDefault="00517A49" w:rsidP="00465A9A">
            <w:pPr>
              <w:spacing w:after="0"/>
              <w:jc w:val="center"/>
              <w:rPr>
                <w:ins w:id="82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2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833687" w14:textId="77777777" w:rsidR="00517A49" w:rsidRPr="00DB7239" w:rsidRDefault="00517A49" w:rsidP="00465A9A">
            <w:pPr>
              <w:spacing w:after="0"/>
              <w:jc w:val="center"/>
              <w:rPr>
                <w:ins w:id="82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2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CFCEC2" w14:textId="77777777" w:rsidR="00517A49" w:rsidRPr="00DB7239" w:rsidRDefault="00517A49" w:rsidP="00465A9A">
            <w:pPr>
              <w:spacing w:after="0"/>
              <w:jc w:val="center"/>
              <w:rPr>
                <w:ins w:id="82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2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17A49" w:rsidRPr="00DB7239" w14:paraId="41F4DF57" w14:textId="77777777" w:rsidTr="00465A9A">
        <w:trPr>
          <w:trHeight w:val="270"/>
          <w:ins w:id="829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E8B9A4" w14:textId="77777777" w:rsidR="00517A49" w:rsidRPr="00DB7239" w:rsidRDefault="00517A49" w:rsidP="00465A9A">
            <w:pPr>
              <w:spacing w:after="0"/>
              <w:rPr>
                <w:ins w:id="83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31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26D572" w14:textId="77777777" w:rsidR="00517A49" w:rsidRPr="00DB7239" w:rsidRDefault="00517A49" w:rsidP="00465A9A">
            <w:pPr>
              <w:spacing w:after="0"/>
              <w:jc w:val="center"/>
              <w:rPr>
                <w:ins w:id="83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3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ED73C79" w14:textId="77777777" w:rsidR="00517A49" w:rsidRPr="00DB7239" w:rsidRDefault="00517A49" w:rsidP="00465A9A">
            <w:pPr>
              <w:spacing w:after="0"/>
              <w:jc w:val="center"/>
              <w:rPr>
                <w:ins w:id="83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3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37C16E" w14:textId="77777777" w:rsidR="00517A49" w:rsidRPr="00DB7239" w:rsidRDefault="00517A49" w:rsidP="00465A9A">
            <w:pPr>
              <w:spacing w:after="0"/>
              <w:jc w:val="center"/>
              <w:rPr>
                <w:ins w:id="83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3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0459C7" w14:textId="77777777" w:rsidR="00517A49" w:rsidRPr="00DB7239" w:rsidRDefault="00517A49" w:rsidP="00465A9A">
            <w:pPr>
              <w:spacing w:after="0"/>
              <w:jc w:val="center"/>
              <w:rPr>
                <w:ins w:id="83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3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517A49" w:rsidRPr="00DB7239" w14:paraId="5102E22B" w14:textId="77777777" w:rsidTr="00465A9A">
        <w:trPr>
          <w:trHeight w:val="270"/>
          <w:ins w:id="840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28E159" w14:textId="77777777" w:rsidR="00517A49" w:rsidRPr="00DB7239" w:rsidRDefault="00517A49" w:rsidP="00465A9A">
            <w:pPr>
              <w:spacing w:after="0"/>
              <w:rPr>
                <w:ins w:id="84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42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5A0BBE" w14:textId="77777777" w:rsidR="00517A49" w:rsidRPr="00DB7239" w:rsidRDefault="00517A49" w:rsidP="00465A9A">
            <w:pPr>
              <w:spacing w:after="0"/>
              <w:jc w:val="center"/>
              <w:rPr>
                <w:ins w:id="84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4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2814DE4" w14:textId="77777777" w:rsidR="00517A49" w:rsidRPr="00DB7239" w:rsidRDefault="00517A49" w:rsidP="00465A9A">
            <w:pPr>
              <w:spacing w:after="0"/>
              <w:jc w:val="center"/>
              <w:rPr>
                <w:ins w:id="84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4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9603CF" w14:textId="77777777" w:rsidR="00517A49" w:rsidRPr="00DB7239" w:rsidRDefault="00517A49" w:rsidP="00465A9A">
            <w:pPr>
              <w:spacing w:after="0"/>
              <w:jc w:val="center"/>
              <w:rPr>
                <w:ins w:id="84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4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1D1031" w14:textId="77777777" w:rsidR="00517A49" w:rsidRPr="00DB7239" w:rsidRDefault="00517A49" w:rsidP="00465A9A">
            <w:pPr>
              <w:spacing w:after="0"/>
              <w:jc w:val="center"/>
              <w:rPr>
                <w:ins w:id="84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5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17A49" w:rsidRPr="00DB7239" w14:paraId="25E88098" w14:textId="77777777" w:rsidTr="00465A9A">
        <w:trPr>
          <w:trHeight w:val="270"/>
          <w:ins w:id="851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AB7890" w14:textId="77777777" w:rsidR="00517A49" w:rsidRPr="00DB7239" w:rsidRDefault="00517A49" w:rsidP="00465A9A">
            <w:pPr>
              <w:spacing w:after="0"/>
              <w:rPr>
                <w:ins w:id="85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53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3D3090" w14:textId="77777777" w:rsidR="00517A49" w:rsidRPr="00DB7239" w:rsidRDefault="00517A49" w:rsidP="00465A9A">
            <w:pPr>
              <w:spacing w:after="0"/>
              <w:jc w:val="center"/>
              <w:rPr>
                <w:ins w:id="85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57CCEB7" w14:textId="77777777" w:rsidR="00517A49" w:rsidRPr="00DB7239" w:rsidRDefault="00517A49" w:rsidP="00465A9A">
            <w:pPr>
              <w:spacing w:after="0"/>
              <w:jc w:val="center"/>
              <w:rPr>
                <w:ins w:id="85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5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132A7C" w14:textId="77777777" w:rsidR="00517A49" w:rsidRPr="00E47D94" w:rsidRDefault="00517A49" w:rsidP="00465A9A">
            <w:pPr>
              <w:spacing w:after="0"/>
              <w:jc w:val="center"/>
              <w:rPr>
                <w:ins w:id="858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518F04" w14:textId="77777777" w:rsidR="00517A49" w:rsidRPr="00E47D94" w:rsidRDefault="00517A49" w:rsidP="00465A9A">
            <w:pPr>
              <w:spacing w:after="0"/>
              <w:jc w:val="center"/>
              <w:rPr>
                <w:ins w:id="860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517A49" w:rsidRPr="00DB7239" w14:paraId="668C8292" w14:textId="77777777" w:rsidTr="00465A9A">
        <w:trPr>
          <w:trHeight w:val="270"/>
          <w:ins w:id="862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39A1D4F" w14:textId="77777777" w:rsidR="00517A49" w:rsidRPr="00DB7239" w:rsidRDefault="00517A49" w:rsidP="00465A9A">
            <w:pPr>
              <w:spacing w:after="0"/>
              <w:rPr>
                <w:ins w:id="86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64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635497" w14:textId="77777777" w:rsidR="00517A49" w:rsidRPr="00DB7239" w:rsidRDefault="00517A49" w:rsidP="00465A9A">
            <w:pPr>
              <w:spacing w:after="0"/>
              <w:jc w:val="center"/>
              <w:rPr>
                <w:ins w:id="86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6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FB0E61E" w14:textId="77777777" w:rsidR="00517A49" w:rsidRPr="00DB7239" w:rsidRDefault="00517A49" w:rsidP="00465A9A">
            <w:pPr>
              <w:spacing w:after="0"/>
              <w:jc w:val="center"/>
              <w:rPr>
                <w:ins w:id="86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6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78EEC2" w14:textId="77777777" w:rsidR="00517A49" w:rsidRPr="00DB7239" w:rsidRDefault="00517A49" w:rsidP="00465A9A">
            <w:pPr>
              <w:spacing w:after="0"/>
              <w:jc w:val="center"/>
              <w:rPr>
                <w:ins w:id="86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7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6C447F" w14:textId="77777777" w:rsidR="00517A49" w:rsidRPr="00DB7239" w:rsidRDefault="00517A49" w:rsidP="00465A9A">
            <w:pPr>
              <w:spacing w:after="0"/>
              <w:jc w:val="center"/>
              <w:rPr>
                <w:ins w:id="87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7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17A49" w:rsidRPr="00DB7239" w14:paraId="4B6A6257" w14:textId="77777777" w:rsidTr="00465A9A">
        <w:trPr>
          <w:trHeight w:val="270"/>
          <w:ins w:id="873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79F674" w14:textId="77777777" w:rsidR="00517A49" w:rsidRPr="00DB7239" w:rsidRDefault="00517A49" w:rsidP="00465A9A">
            <w:pPr>
              <w:spacing w:after="0"/>
              <w:rPr>
                <w:ins w:id="87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75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F08AB1" w14:textId="77777777" w:rsidR="00517A49" w:rsidRPr="00DB7239" w:rsidRDefault="00517A49" w:rsidP="00465A9A">
            <w:pPr>
              <w:spacing w:after="0"/>
              <w:jc w:val="center"/>
              <w:rPr>
                <w:ins w:id="87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7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059E3E" w14:textId="77777777" w:rsidR="00517A49" w:rsidRPr="00DB7239" w:rsidRDefault="00517A49" w:rsidP="00465A9A">
            <w:pPr>
              <w:spacing w:after="0"/>
              <w:jc w:val="center"/>
              <w:rPr>
                <w:ins w:id="87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7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946040" w14:textId="77777777" w:rsidR="00517A49" w:rsidRPr="00E47D94" w:rsidRDefault="00517A49" w:rsidP="00465A9A">
            <w:pPr>
              <w:spacing w:after="0"/>
              <w:jc w:val="center"/>
              <w:rPr>
                <w:ins w:id="880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3D6C24" w14:textId="77777777" w:rsidR="00517A49" w:rsidRPr="00E47D94" w:rsidRDefault="00517A49" w:rsidP="00465A9A">
            <w:pPr>
              <w:spacing w:after="0"/>
              <w:jc w:val="center"/>
              <w:rPr>
                <w:ins w:id="882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517A49" w:rsidRPr="00DB7239" w14:paraId="7A98C688" w14:textId="77777777" w:rsidTr="00465A9A">
        <w:trPr>
          <w:trHeight w:val="270"/>
          <w:ins w:id="884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B4B8576" w14:textId="77777777" w:rsidR="00517A49" w:rsidRPr="00DB7239" w:rsidRDefault="00517A49" w:rsidP="00465A9A">
            <w:pPr>
              <w:spacing w:after="0"/>
              <w:rPr>
                <w:ins w:id="88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8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4BE240" w14:textId="77777777" w:rsidR="00517A49" w:rsidRPr="00DB7239" w:rsidRDefault="00517A49" w:rsidP="00465A9A">
            <w:pPr>
              <w:spacing w:after="0"/>
              <w:jc w:val="center"/>
              <w:rPr>
                <w:ins w:id="88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8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3377AF" w14:textId="77777777" w:rsidR="00517A49" w:rsidRPr="00DB7239" w:rsidRDefault="00517A49" w:rsidP="00465A9A">
            <w:pPr>
              <w:spacing w:after="0"/>
              <w:jc w:val="center"/>
              <w:rPr>
                <w:ins w:id="88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834485" w14:textId="77777777" w:rsidR="00517A49" w:rsidRPr="00DB7239" w:rsidRDefault="00517A49" w:rsidP="00465A9A">
            <w:pPr>
              <w:spacing w:after="0"/>
              <w:jc w:val="center"/>
              <w:rPr>
                <w:ins w:id="89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9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E89B40" w14:textId="77777777" w:rsidR="00517A49" w:rsidRPr="00DB7239" w:rsidRDefault="00517A49" w:rsidP="00465A9A">
            <w:pPr>
              <w:spacing w:after="0"/>
              <w:jc w:val="center"/>
              <w:rPr>
                <w:ins w:id="89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9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17A49" w:rsidRPr="00DB7239" w14:paraId="39BC07C7" w14:textId="77777777" w:rsidTr="00465A9A">
        <w:trPr>
          <w:trHeight w:val="270"/>
          <w:ins w:id="895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20538E8" w14:textId="77777777" w:rsidR="00517A49" w:rsidRPr="00DB7239" w:rsidRDefault="00517A49" w:rsidP="00465A9A">
            <w:pPr>
              <w:spacing w:after="0"/>
              <w:rPr>
                <w:ins w:id="89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9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64EC88" w14:textId="77777777" w:rsidR="00517A49" w:rsidRPr="00DB7239" w:rsidRDefault="00517A49" w:rsidP="00465A9A">
            <w:pPr>
              <w:spacing w:after="0"/>
              <w:jc w:val="center"/>
              <w:rPr>
                <w:ins w:id="89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89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D2E57E" w14:textId="77777777" w:rsidR="00517A49" w:rsidRPr="00DB7239" w:rsidRDefault="00517A49" w:rsidP="00465A9A">
            <w:pPr>
              <w:spacing w:after="0"/>
              <w:jc w:val="center"/>
              <w:rPr>
                <w:ins w:id="90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0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BABC36" w14:textId="77777777" w:rsidR="00517A49" w:rsidRPr="00DB7239" w:rsidRDefault="00517A49" w:rsidP="00465A9A">
            <w:pPr>
              <w:spacing w:after="0"/>
              <w:jc w:val="center"/>
              <w:rPr>
                <w:ins w:id="90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0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D32840" w14:textId="77777777" w:rsidR="00517A49" w:rsidRPr="00DB7239" w:rsidRDefault="00517A49" w:rsidP="00465A9A">
            <w:pPr>
              <w:spacing w:after="0"/>
              <w:jc w:val="center"/>
              <w:rPr>
                <w:ins w:id="90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0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517A49" w:rsidRPr="00DB7239" w14:paraId="05B379F9" w14:textId="77777777" w:rsidTr="00465A9A">
        <w:trPr>
          <w:trHeight w:val="270"/>
          <w:ins w:id="906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831FAD" w14:textId="77777777" w:rsidR="00517A49" w:rsidRPr="00DB7239" w:rsidRDefault="00517A49" w:rsidP="00465A9A">
            <w:pPr>
              <w:spacing w:after="0"/>
              <w:rPr>
                <w:ins w:id="90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632D81" w14:textId="77777777" w:rsidR="00517A49" w:rsidRPr="00DB7239" w:rsidRDefault="00517A49" w:rsidP="00465A9A">
            <w:pPr>
              <w:spacing w:after="0"/>
              <w:jc w:val="center"/>
              <w:rPr>
                <w:ins w:id="90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D578DE" w14:textId="77777777" w:rsidR="00517A49" w:rsidRPr="00DB7239" w:rsidRDefault="00517A49" w:rsidP="00465A9A">
            <w:pPr>
              <w:spacing w:after="0"/>
              <w:jc w:val="center"/>
              <w:rPr>
                <w:ins w:id="91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1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8AAFAB" w14:textId="77777777" w:rsidR="00517A49" w:rsidRPr="00DB7239" w:rsidRDefault="00517A49" w:rsidP="00465A9A">
            <w:pPr>
              <w:spacing w:after="0"/>
              <w:jc w:val="center"/>
              <w:rPr>
                <w:ins w:id="91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1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8216D9" w14:textId="77777777" w:rsidR="00517A49" w:rsidRPr="00DB7239" w:rsidRDefault="00517A49" w:rsidP="00465A9A">
            <w:pPr>
              <w:spacing w:after="0"/>
              <w:jc w:val="center"/>
              <w:rPr>
                <w:ins w:id="91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1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17A49" w:rsidRPr="00DB7239" w14:paraId="27B05170" w14:textId="77777777" w:rsidTr="00465A9A">
        <w:trPr>
          <w:trHeight w:val="270"/>
          <w:ins w:id="917" w:author="Damodar Lepski (Nokia)" w:date="2024-03-27T14:45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15AF197" w14:textId="77777777" w:rsidR="00517A49" w:rsidRPr="00DB7239" w:rsidRDefault="00517A49" w:rsidP="00465A9A">
            <w:pPr>
              <w:spacing w:after="0"/>
              <w:rPr>
                <w:ins w:id="91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19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8F3072C" w14:textId="77777777" w:rsidR="00517A49" w:rsidRPr="00DB7239" w:rsidRDefault="00517A49" w:rsidP="00465A9A">
            <w:pPr>
              <w:spacing w:after="0"/>
              <w:jc w:val="center"/>
              <w:rPr>
                <w:ins w:id="92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2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E66EA3F" w14:textId="77777777" w:rsidR="00517A49" w:rsidRPr="00DB7239" w:rsidRDefault="00517A49" w:rsidP="00465A9A">
            <w:pPr>
              <w:spacing w:after="0"/>
              <w:jc w:val="center"/>
              <w:rPr>
                <w:ins w:id="92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2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D351C66" w14:textId="77777777" w:rsidR="00517A49" w:rsidRPr="00DB7239" w:rsidRDefault="00517A49" w:rsidP="00465A9A">
            <w:pPr>
              <w:spacing w:after="0"/>
              <w:jc w:val="center"/>
              <w:rPr>
                <w:ins w:id="92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2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98F40A9" w14:textId="77777777" w:rsidR="00517A49" w:rsidRPr="00DB7239" w:rsidRDefault="00517A49" w:rsidP="00465A9A">
            <w:pPr>
              <w:spacing w:after="0"/>
              <w:jc w:val="center"/>
              <w:rPr>
                <w:ins w:id="92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2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517A49" w:rsidRPr="00DB7239" w14:paraId="15E810CF" w14:textId="77777777" w:rsidTr="00465A9A">
        <w:trPr>
          <w:trHeight w:val="270"/>
          <w:ins w:id="928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230F873" w14:textId="77777777" w:rsidR="00517A49" w:rsidRPr="00DB7239" w:rsidRDefault="00517A49" w:rsidP="00465A9A">
            <w:pPr>
              <w:spacing w:after="0"/>
              <w:rPr>
                <w:ins w:id="92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30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B8278D" w14:textId="77777777" w:rsidR="00517A49" w:rsidRPr="00DB7239" w:rsidRDefault="00517A49" w:rsidP="00465A9A">
            <w:pPr>
              <w:spacing w:after="0"/>
              <w:jc w:val="center"/>
              <w:rPr>
                <w:ins w:id="93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3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D2028D" w14:textId="77777777" w:rsidR="00517A49" w:rsidRPr="00DB7239" w:rsidRDefault="00517A49" w:rsidP="00465A9A">
            <w:pPr>
              <w:spacing w:after="0"/>
              <w:jc w:val="center"/>
              <w:rPr>
                <w:ins w:id="93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3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DB882C9" w14:textId="77777777" w:rsidR="00517A49" w:rsidRPr="00DB7239" w:rsidRDefault="00517A49" w:rsidP="00465A9A">
            <w:pPr>
              <w:spacing w:after="0"/>
              <w:jc w:val="center"/>
              <w:rPr>
                <w:ins w:id="93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3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7E2F44" w14:textId="77777777" w:rsidR="00517A49" w:rsidRPr="00DB7239" w:rsidRDefault="00517A49" w:rsidP="00465A9A">
            <w:pPr>
              <w:spacing w:after="0"/>
              <w:jc w:val="center"/>
              <w:rPr>
                <w:ins w:id="93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3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17A49" w:rsidRPr="00DB7239" w14:paraId="75A5A6E2" w14:textId="77777777" w:rsidTr="00465A9A">
        <w:trPr>
          <w:trHeight w:val="270"/>
          <w:ins w:id="939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2D98528" w14:textId="77777777" w:rsidR="00517A49" w:rsidRPr="00DB7239" w:rsidRDefault="00517A49" w:rsidP="00465A9A">
            <w:pPr>
              <w:spacing w:after="0"/>
              <w:rPr>
                <w:ins w:id="94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41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D60C98" w14:textId="77777777" w:rsidR="00517A49" w:rsidRPr="00E47D94" w:rsidRDefault="00517A49" w:rsidP="00465A9A">
            <w:pPr>
              <w:spacing w:after="0"/>
              <w:jc w:val="center"/>
              <w:rPr>
                <w:ins w:id="942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AE24D9" w14:textId="77777777" w:rsidR="00517A49" w:rsidRPr="00E47D94" w:rsidRDefault="00517A49" w:rsidP="00465A9A">
            <w:pPr>
              <w:spacing w:after="0"/>
              <w:jc w:val="center"/>
              <w:rPr>
                <w:ins w:id="944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C86C86" w14:textId="77777777" w:rsidR="00517A49" w:rsidRPr="00DB7239" w:rsidRDefault="00517A49" w:rsidP="00465A9A">
            <w:pPr>
              <w:spacing w:after="0"/>
              <w:jc w:val="center"/>
              <w:rPr>
                <w:ins w:id="94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4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F84CC2" w14:textId="77777777" w:rsidR="00517A49" w:rsidRPr="00DB7239" w:rsidRDefault="00517A49" w:rsidP="00465A9A">
            <w:pPr>
              <w:spacing w:after="0"/>
              <w:jc w:val="center"/>
              <w:rPr>
                <w:ins w:id="94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4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517A49" w:rsidRPr="00DB7239" w14:paraId="2DBAD028" w14:textId="77777777" w:rsidTr="00465A9A">
        <w:trPr>
          <w:trHeight w:val="270"/>
          <w:ins w:id="950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002855" w14:textId="77777777" w:rsidR="00517A49" w:rsidRPr="00DB7239" w:rsidRDefault="00517A49" w:rsidP="00465A9A">
            <w:pPr>
              <w:spacing w:after="0"/>
              <w:rPr>
                <w:ins w:id="95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52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182502" w14:textId="77777777" w:rsidR="00517A49" w:rsidRPr="00DB7239" w:rsidRDefault="00517A49" w:rsidP="00465A9A">
            <w:pPr>
              <w:spacing w:after="0"/>
              <w:jc w:val="center"/>
              <w:rPr>
                <w:ins w:id="95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5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50BFBA" w14:textId="77777777" w:rsidR="00517A49" w:rsidRPr="00DB7239" w:rsidRDefault="00517A49" w:rsidP="00465A9A">
            <w:pPr>
              <w:spacing w:after="0"/>
              <w:jc w:val="center"/>
              <w:rPr>
                <w:ins w:id="95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5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D8221A" w14:textId="77777777" w:rsidR="00517A49" w:rsidRPr="00DB7239" w:rsidRDefault="00517A49" w:rsidP="00465A9A">
            <w:pPr>
              <w:spacing w:after="0"/>
              <w:jc w:val="center"/>
              <w:rPr>
                <w:ins w:id="95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5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A12FFC" w14:textId="77777777" w:rsidR="00517A49" w:rsidRPr="00DB7239" w:rsidRDefault="00517A49" w:rsidP="00465A9A">
            <w:pPr>
              <w:spacing w:after="0"/>
              <w:jc w:val="center"/>
              <w:rPr>
                <w:ins w:id="95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6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17A49" w:rsidRPr="00DB7239" w14:paraId="3778439B" w14:textId="77777777" w:rsidTr="00465A9A">
        <w:trPr>
          <w:trHeight w:val="270"/>
          <w:ins w:id="961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2D060CD" w14:textId="77777777" w:rsidR="00517A49" w:rsidRPr="00DB7239" w:rsidRDefault="00517A49" w:rsidP="00465A9A">
            <w:pPr>
              <w:spacing w:after="0"/>
              <w:rPr>
                <w:ins w:id="96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63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1E833F" w14:textId="77777777" w:rsidR="00517A49" w:rsidRPr="00DB7239" w:rsidRDefault="00517A49" w:rsidP="00465A9A">
            <w:pPr>
              <w:spacing w:after="0"/>
              <w:jc w:val="center"/>
              <w:rPr>
                <w:ins w:id="96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6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9DDB96" w14:textId="77777777" w:rsidR="00517A49" w:rsidRPr="00DB7239" w:rsidRDefault="00517A49" w:rsidP="00465A9A">
            <w:pPr>
              <w:spacing w:after="0"/>
              <w:jc w:val="center"/>
              <w:rPr>
                <w:ins w:id="96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6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FDB8DA" w14:textId="77777777" w:rsidR="00517A49" w:rsidRPr="00DB7239" w:rsidRDefault="00517A49" w:rsidP="00465A9A">
            <w:pPr>
              <w:spacing w:after="0"/>
              <w:jc w:val="center"/>
              <w:rPr>
                <w:ins w:id="96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6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A92EE1" w14:textId="77777777" w:rsidR="00517A49" w:rsidRPr="00DB7239" w:rsidRDefault="00517A49" w:rsidP="00465A9A">
            <w:pPr>
              <w:spacing w:after="0"/>
              <w:jc w:val="center"/>
              <w:rPr>
                <w:ins w:id="97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7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517A49" w:rsidRPr="00DB7239" w14:paraId="75527D82" w14:textId="77777777" w:rsidTr="00465A9A">
        <w:trPr>
          <w:trHeight w:val="270"/>
          <w:ins w:id="972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BC6714B" w14:textId="77777777" w:rsidR="00517A49" w:rsidRPr="00DB7239" w:rsidRDefault="00517A49" w:rsidP="00465A9A">
            <w:pPr>
              <w:spacing w:after="0"/>
              <w:rPr>
                <w:ins w:id="97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74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F517E0" w14:textId="77777777" w:rsidR="00517A49" w:rsidRPr="00DB7239" w:rsidRDefault="00517A49" w:rsidP="00465A9A">
            <w:pPr>
              <w:spacing w:after="0"/>
              <w:jc w:val="center"/>
              <w:rPr>
                <w:ins w:id="97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76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A1A6BF" w14:textId="77777777" w:rsidR="00517A49" w:rsidRPr="00DB7239" w:rsidRDefault="00517A49" w:rsidP="00465A9A">
            <w:pPr>
              <w:spacing w:after="0"/>
              <w:jc w:val="center"/>
              <w:rPr>
                <w:ins w:id="97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7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86B3F9" w14:textId="77777777" w:rsidR="00517A49" w:rsidRPr="00DB7239" w:rsidRDefault="00517A49" w:rsidP="00465A9A">
            <w:pPr>
              <w:spacing w:after="0"/>
              <w:jc w:val="center"/>
              <w:rPr>
                <w:ins w:id="97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8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B30EFB" w14:textId="77777777" w:rsidR="00517A49" w:rsidRPr="00DB7239" w:rsidRDefault="00517A49" w:rsidP="00465A9A">
            <w:pPr>
              <w:spacing w:after="0"/>
              <w:jc w:val="center"/>
              <w:rPr>
                <w:ins w:id="98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8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17A49" w:rsidRPr="00DB7239" w14:paraId="43C1352C" w14:textId="77777777" w:rsidTr="00465A9A">
        <w:trPr>
          <w:trHeight w:val="270"/>
          <w:ins w:id="983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A5EB9E" w14:textId="77777777" w:rsidR="00517A49" w:rsidRPr="00DB7239" w:rsidRDefault="00517A49" w:rsidP="00465A9A">
            <w:pPr>
              <w:spacing w:after="0"/>
              <w:rPr>
                <w:ins w:id="98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85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4D154C" w14:textId="77777777" w:rsidR="00517A49" w:rsidRPr="00DB7239" w:rsidRDefault="00517A49" w:rsidP="00465A9A">
            <w:pPr>
              <w:spacing w:after="0"/>
              <w:jc w:val="center"/>
              <w:rPr>
                <w:ins w:id="98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87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36B2B0" w14:textId="77777777" w:rsidR="00517A49" w:rsidRPr="00DB7239" w:rsidRDefault="00517A49" w:rsidP="00465A9A">
            <w:pPr>
              <w:spacing w:after="0"/>
              <w:jc w:val="center"/>
              <w:rPr>
                <w:ins w:id="988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8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71FEF9" w14:textId="77777777" w:rsidR="00517A49" w:rsidRPr="00DB7239" w:rsidRDefault="00517A49" w:rsidP="00465A9A">
            <w:pPr>
              <w:spacing w:after="0"/>
              <w:jc w:val="center"/>
              <w:rPr>
                <w:ins w:id="990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9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4F8C2B" w14:textId="77777777" w:rsidR="00517A49" w:rsidRPr="00DB7239" w:rsidRDefault="00517A49" w:rsidP="00465A9A">
            <w:pPr>
              <w:spacing w:after="0"/>
              <w:jc w:val="center"/>
              <w:rPr>
                <w:ins w:id="99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9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517A49" w:rsidRPr="00DB7239" w14:paraId="3DE8DEC7" w14:textId="77777777" w:rsidTr="00465A9A">
        <w:trPr>
          <w:trHeight w:val="270"/>
          <w:ins w:id="994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21B3DF" w14:textId="77777777" w:rsidR="00517A49" w:rsidRPr="00DB7239" w:rsidRDefault="00517A49" w:rsidP="00465A9A">
            <w:pPr>
              <w:spacing w:after="0"/>
              <w:rPr>
                <w:ins w:id="995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96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FE5884" w14:textId="77777777" w:rsidR="00517A49" w:rsidRPr="00DB7239" w:rsidRDefault="00517A49" w:rsidP="00465A9A">
            <w:pPr>
              <w:spacing w:after="0"/>
              <w:jc w:val="center"/>
              <w:rPr>
                <w:ins w:id="997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998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9968602" w14:textId="77777777" w:rsidR="00517A49" w:rsidRPr="00DB7239" w:rsidRDefault="00517A49" w:rsidP="00465A9A">
            <w:pPr>
              <w:spacing w:after="0"/>
              <w:jc w:val="center"/>
              <w:rPr>
                <w:ins w:id="999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9FF490" w14:textId="77777777" w:rsidR="00517A49" w:rsidRPr="00DB7239" w:rsidRDefault="00517A49" w:rsidP="00465A9A">
            <w:pPr>
              <w:spacing w:after="0"/>
              <w:jc w:val="center"/>
              <w:rPr>
                <w:ins w:id="1001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75F946" w14:textId="77777777" w:rsidR="00517A49" w:rsidRPr="00DB7239" w:rsidRDefault="00517A49" w:rsidP="00465A9A">
            <w:pPr>
              <w:spacing w:after="0"/>
              <w:jc w:val="center"/>
              <w:rPr>
                <w:ins w:id="1003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17A49" w:rsidRPr="00DB7239" w14:paraId="397860D7" w14:textId="77777777" w:rsidTr="00465A9A">
        <w:trPr>
          <w:trHeight w:val="270"/>
          <w:ins w:id="1005" w:author="Damodar Lepski (Nokia)" w:date="2024-03-27T14:45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B744F2" w14:textId="77777777" w:rsidR="00517A49" w:rsidRPr="00DB7239" w:rsidRDefault="00517A49" w:rsidP="00465A9A">
            <w:pPr>
              <w:spacing w:after="0"/>
              <w:rPr>
                <w:ins w:id="1006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Damodar Lepski (Nokia)" w:date="2024-03-27T14:45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DCCAC8" w14:textId="77777777" w:rsidR="00517A49" w:rsidRPr="000E21BB" w:rsidRDefault="00517A49" w:rsidP="00465A9A">
            <w:pPr>
              <w:spacing w:after="0"/>
              <w:jc w:val="center"/>
              <w:rPr>
                <w:ins w:id="1008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9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5C56D1" w14:textId="77777777" w:rsidR="00517A49" w:rsidRPr="000E21BB" w:rsidRDefault="00517A49" w:rsidP="00465A9A">
            <w:pPr>
              <w:spacing w:after="0"/>
              <w:jc w:val="center"/>
              <w:rPr>
                <w:ins w:id="1010" w:author="Damodar Lepski (Nokia)" w:date="2024-03-27T14:4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11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7B42A6" w14:textId="77777777" w:rsidR="00517A49" w:rsidRPr="00DB7239" w:rsidRDefault="00517A49" w:rsidP="00465A9A">
            <w:pPr>
              <w:spacing w:after="0"/>
              <w:jc w:val="center"/>
              <w:rPr>
                <w:ins w:id="1012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B8D962" w14:textId="77777777" w:rsidR="00517A49" w:rsidRPr="00DB7239" w:rsidRDefault="00517A49" w:rsidP="00465A9A">
            <w:pPr>
              <w:spacing w:after="0"/>
              <w:jc w:val="center"/>
              <w:rPr>
                <w:ins w:id="1014" w:author="Damodar Lepski (Nokia)" w:date="2024-03-27T14:45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Damodar Lepski (Nokia)" w:date="2024-03-27T14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5A27E295" w14:textId="77777777" w:rsidR="00517A49" w:rsidRDefault="00517A49" w:rsidP="00517A49">
      <w:pPr>
        <w:tabs>
          <w:tab w:val="left" w:pos="2340"/>
        </w:tabs>
        <w:rPr>
          <w:ins w:id="1016" w:author="Damodar Lepski (Nokia)" w:date="2024-03-27T14:45:00Z"/>
        </w:rPr>
      </w:pPr>
    </w:p>
    <w:p w14:paraId="472C5D19" w14:textId="77777777" w:rsidR="00517A49" w:rsidRDefault="00517A49" w:rsidP="00517A49">
      <w:pPr>
        <w:tabs>
          <w:tab w:val="left" w:pos="2340"/>
        </w:tabs>
        <w:rPr>
          <w:ins w:id="1017" w:author="Damodar Lepski (Nokia)" w:date="2024-03-27T14:45:00Z"/>
        </w:rPr>
      </w:pPr>
      <w:ins w:id="1018" w:author="Damodar Lepski (Nokia)" w:date="2024-03-27T14:45:00Z">
        <w:r>
          <w:t xml:space="preserve">From the tables, it is found that: </w:t>
        </w:r>
      </w:ins>
    </w:p>
    <w:p w14:paraId="0BFC624D" w14:textId="77777777" w:rsidR="00517A49" w:rsidRDefault="00517A49" w:rsidP="00517A49">
      <w:pPr>
        <w:tabs>
          <w:tab w:val="left" w:pos="2340"/>
        </w:tabs>
        <w:rPr>
          <w:ins w:id="1019" w:author="Damodar Lepski (Nokia)" w:date="2024-03-27T14:45:00Z"/>
        </w:rPr>
      </w:pPr>
      <w:ins w:id="1020" w:author="Damodar Lepski (Nokia)" w:date="2024-03-27T14:45:00Z">
        <w:r>
          <w:t>None of the bands are subject to IMD.</w:t>
        </w:r>
      </w:ins>
    </w:p>
    <w:p w14:paraId="6C53CBC2" w14:textId="77777777" w:rsidR="00517A49" w:rsidRDefault="00517A49" w:rsidP="00517A49">
      <w:pPr>
        <w:pStyle w:val="Heading4"/>
        <w:rPr>
          <w:ins w:id="1021" w:author="Damodar Lepski (Nokia)" w:date="2024-03-27T14:45:00Z"/>
          <w:rFonts w:cs="Arial"/>
          <w:lang w:eastAsia="zh-CN"/>
        </w:rPr>
      </w:pPr>
      <w:bookmarkStart w:id="1022" w:name="_Toc151479637"/>
      <w:bookmarkStart w:id="1023" w:name="_Toc152686281"/>
      <w:ins w:id="1024" w:author="Damodar Lepski (Nokia)" w:date="2024-03-27T14:45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22"/>
        <w:bookmarkEnd w:id="1023"/>
      </w:ins>
    </w:p>
    <w:p w14:paraId="65BCBC9F" w14:textId="77777777" w:rsidR="00517A49" w:rsidRPr="000A1FC2" w:rsidRDefault="00517A49" w:rsidP="00517A49">
      <w:pPr>
        <w:rPr>
          <w:ins w:id="1025" w:author="Damodar Lepski (Nokia)" w:date="2024-03-27T14:45:00Z"/>
          <w:rFonts w:eastAsia="Malgun Gothic" w:cs="Arial"/>
          <w:kern w:val="2"/>
          <w:szCs w:val="24"/>
          <w:lang w:eastAsia="ko-KR"/>
        </w:rPr>
      </w:pPr>
      <w:ins w:id="1026" w:author="Damodar Lepski (Nokia)" w:date="2024-03-27T14:45:00Z">
        <w:r>
          <w:t>No reference requirements are needed.</w:t>
        </w:r>
      </w:ins>
    </w:p>
    <w:p w14:paraId="68D830E2" w14:textId="77777777" w:rsidR="00517A49" w:rsidRDefault="00517A49" w:rsidP="00965C6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E399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4F9DC315" w14:textId="77777777" w:rsidR="009D538F" w:rsidRDefault="009D538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34449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62A240F6" w14:textId="77777777" w:rsidR="009D538F" w:rsidRDefault="009D538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odar Lepski (Nokia)">
    <w15:presenceInfo w15:providerId="AD" w15:userId="S::damodar.lepski@nokia.com::770d0e78-5e70-4850-85a7-ae668d76f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601B3"/>
    <w:rsid w:val="00061A3E"/>
    <w:rsid w:val="00081D3B"/>
    <w:rsid w:val="000A1FC2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27665"/>
    <w:rsid w:val="0013019C"/>
    <w:rsid w:val="00133CD6"/>
    <w:rsid w:val="001576D7"/>
    <w:rsid w:val="00157B41"/>
    <w:rsid w:val="00170AD6"/>
    <w:rsid w:val="00172AA0"/>
    <w:rsid w:val="00181516"/>
    <w:rsid w:val="00192128"/>
    <w:rsid w:val="001A2C0F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604B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A6DFB"/>
    <w:rsid w:val="002C1245"/>
    <w:rsid w:val="002C2CF4"/>
    <w:rsid w:val="002C3A0A"/>
    <w:rsid w:val="002C4688"/>
    <w:rsid w:val="002C68A3"/>
    <w:rsid w:val="002D0781"/>
    <w:rsid w:val="002D444E"/>
    <w:rsid w:val="002D5655"/>
    <w:rsid w:val="002F537B"/>
    <w:rsid w:val="003047D7"/>
    <w:rsid w:val="003103E9"/>
    <w:rsid w:val="003107FD"/>
    <w:rsid w:val="0031323D"/>
    <w:rsid w:val="00320270"/>
    <w:rsid w:val="003203E3"/>
    <w:rsid w:val="00323189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2514"/>
    <w:rsid w:val="00510C9B"/>
    <w:rsid w:val="00516D55"/>
    <w:rsid w:val="00517A49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191F"/>
    <w:rsid w:val="00733368"/>
    <w:rsid w:val="00755F09"/>
    <w:rsid w:val="0075602B"/>
    <w:rsid w:val="007630CE"/>
    <w:rsid w:val="00763B7B"/>
    <w:rsid w:val="00786CE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007FD"/>
    <w:rsid w:val="00C142A2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F7510"/>
    <w:rsid w:val="00E07B8D"/>
    <w:rsid w:val="00E12D92"/>
    <w:rsid w:val="00E23A72"/>
    <w:rsid w:val="00E47D94"/>
    <w:rsid w:val="00E501E9"/>
    <w:rsid w:val="00E52DAA"/>
    <w:rsid w:val="00E7711D"/>
    <w:rsid w:val="00E77613"/>
    <w:rsid w:val="00E83267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RBI5PAMIO524-1616901215-17622</_dlc_DocId>
    <_dlc_DocIdUrl xmlns="71c5aaf6-e6ce-465b-b873-5148d2a4c105">
      <Url>https://nokia.sharepoint.com/sites/gxp/_layouts/15/DocIdRedir.aspx?ID=RBI5PAMIO524-1616901215-17622</Url>
      <Description>RBI5PAMIO524-1616901215-17622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purl.org/dc/dcmitype/"/>
    <ds:schemaRef ds:uri="7a85e9b9-10c4-4066-85cc-81a343738640"/>
    <ds:schemaRef ds:uri="http://schemas.openxmlformats.org/package/2006/metadata/core-properties"/>
    <ds:schemaRef ds:uri="f494088c-022c-4584-a1f9-253a9d2b3a56"/>
    <ds:schemaRef ds:uri="http://schemas.microsoft.com/office/2006/metadata/properties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6677F05-2D39-4451-96C6-6529108A3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B2EA3E-5056-4CD5-8293-898128BE203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2F33BB-F6BF-42C2-A047-428F58CE38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2024-03-27T11:40:00Z</dcterms:created>
  <dcterms:modified xsi:type="dcterms:W3CDTF">2024-04-08T17:51:00Z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e6eae573-01c5-4af5-a4af-819babb7cf1c</vt:lpwstr>
  </property>
  <property fmtid="{D5CDD505-2E9C-101B-9397-08002B2CF9AE}" pid="4" name="MediaServiceImageTags">
    <vt:lpwstr/>
  </property>
  <property fmtid="{D5CDD505-2E9C-101B-9397-08002B2CF9AE}" pid="5" name="GrammarlyDocumentId">
    <vt:lpwstr>ab8a8818ce5037317f76c9790551058cc1c0b4fb2302da9fde62312a79ebef24</vt:lpwstr>
  </property>
</Properties>
</file>